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ED3" w:rsidRDefault="00EC2ED3" w:rsidP="00EC2ED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S5-197082</w:t>
      </w:r>
      <w:r>
        <w:rPr>
          <w:b/>
          <w:i/>
          <w:noProof/>
          <w:sz w:val="28"/>
        </w:rPr>
        <w:fldChar w:fldCharType="end"/>
      </w:r>
    </w:p>
    <w:p w:rsidR="00EC2ED3" w:rsidRDefault="00EC2ED3" w:rsidP="00EC2ED3">
      <w:pPr>
        <w:pStyle w:val="CRCoverPage"/>
        <w:outlineLvl w:val="0"/>
        <w:rPr>
          <w:b/>
          <w:noProof/>
          <w:sz w:val="24"/>
        </w:rPr>
      </w:pPr>
      <w:r>
        <w:fldChar w:fldCharType="begin"/>
      </w:r>
      <w:r>
        <w:instrText xml:space="preserve"> DOCPROPERTY  Location  \* MERGEFORMAT </w:instrText>
      </w:r>
      <w:r>
        <w:fldChar w:fldCharType="separate"/>
      </w:r>
      <w:r>
        <w:rPr>
          <w:b/>
          <w:noProof/>
          <w:sz w:val="24"/>
        </w:rPr>
        <w:t>Zhuhai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2ED3" w:rsidTr="00EC2ED3">
        <w:tc>
          <w:tcPr>
            <w:tcW w:w="9641" w:type="dxa"/>
            <w:gridSpan w:val="9"/>
            <w:tcBorders>
              <w:top w:val="single" w:sz="4" w:space="0" w:color="auto"/>
              <w:left w:val="single" w:sz="4" w:space="0" w:color="auto"/>
              <w:bottom w:val="nil"/>
              <w:right w:val="single" w:sz="4" w:space="0" w:color="auto"/>
            </w:tcBorders>
            <w:hideMark/>
          </w:tcPr>
          <w:p w:rsidR="00EC2ED3" w:rsidRDefault="00EC2ED3">
            <w:pPr>
              <w:pStyle w:val="CRCoverPage"/>
              <w:spacing w:after="0"/>
              <w:jc w:val="right"/>
              <w:rPr>
                <w:i/>
                <w:noProof/>
                <w:lang w:eastAsia="fr-FR"/>
              </w:rPr>
            </w:pPr>
            <w:r>
              <w:rPr>
                <w:i/>
                <w:noProof/>
                <w:sz w:val="14"/>
                <w:lang w:eastAsia="fr-FR"/>
              </w:rPr>
              <w:t>CR-Form-v12.0</w:t>
            </w:r>
          </w:p>
        </w:tc>
      </w:tr>
      <w:tr w:rsidR="00EC2ED3" w:rsidTr="00EC2ED3">
        <w:tc>
          <w:tcPr>
            <w:tcW w:w="9641" w:type="dxa"/>
            <w:gridSpan w:val="9"/>
            <w:tcBorders>
              <w:top w:val="nil"/>
              <w:left w:val="single" w:sz="4" w:space="0" w:color="auto"/>
              <w:bottom w:val="nil"/>
              <w:right w:val="single" w:sz="4" w:space="0" w:color="auto"/>
            </w:tcBorders>
            <w:hideMark/>
          </w:tcPr>
          <w:p w:rsidR="00EC2ED3" w:rsidRDefault="00EC2ED3">
            <w:pPr>
              <w:pStyle w:val="CRCoverPage"/>
              <w:spacing w:after="0"/>
              <w:jc w:val="center"/>
              <w:rPr>
                <w:noProof/>
                <w:lang w:eastAsia="fr-FR"/>
              </w:rPr>
            </w:pPr>
            <w:r>
              <w:rPr>
                <w:b/>
                <w:noProof/>
                <w:sz w:val="32"/>
                <w:lang w:eastAsia="fr-FR"/>
              </w:rPr>
              <w:t>CHANGE REQUEST</w:t>
            </w:r>
          </w:p>
        </w:tc>
      </w:tr>
      <w:tr w:rsidR="00EC2ED3" w:rsidTr="00EC2ED3">
        <w:tc>
          <w:tcPr>
            <w:tcW w:w="9641" w:type="dxa"/>
            <w:gridSpan w:val="9"/>
            <w:tcBorders>
              <w:top w:val="nil"/>
              <w:left w:val="single" w:sz="4" w:space="0" w:color="auto"/>
              <w:bottom w:val="nil"/>
              <w:right w:val="single" w:sz="4" w:space="0" w:color="auto"/>
            </w:tcBorders>
          </w:tcPr>
          <w:p w:rsidR="00EC2ED3" w:rsidRDefault="00EC2ED3">
            <w:pPr>
              <w:pStyle w:val="CRCoverPage"/>
              <w:spacing w:after="0"/>
              <w:rPr>
                <w:noProof/>
                <w:sz w:val="8"/>
                <w:szCs w:val="8"/>
                <w:lang w:eastAsia="fr-FR"/>
              </w:rPr>
            </w:pPr>
          </w:p>
        </w:tc>
      </w:tr>
      <w:tr w:rsidR="00EC2ED3" w:rsidTr="00EC2ED3">
        <w:tc>
          <w:tcPr>
            <w:tcW w:w="142" w:type="dxa"/>
            <w:tcBorders>
              <w:top w:val="nil"/>
              <w:left w:val="single" w:sz="4" w:space="0" w:color="auto"/>
              <w:bottom w:val="nil"/>
              <w:right w:val="nil"/>
            </w:tcBorders>
          </w:tcPr>
          <w:p w:rsidR="00EC2ED3" w:rsidRDefault="00EC2ED3">
            <w:pPr>
              <w:pStyle w:val="CRCoverPage"/>
              <w:spacing w:after="0"/>
              <w:jc w:val="right"/>
              <w:rPr>
                <w:noProof/>
                <w:lang w:eastAsia="fr-FR"/>
              </w:rPr>
            </w:pPr>
          </w:p>
        </w:tc>
        <w:tc>
          <w:tcPr>
            <w:tcW w:w="1559" w:type="dxa"/>
            <w:shd w:val="pct30" w:color="FFFF00" w:fill="auto"/>
            <w:hideMark/>
          </w:tcPr>
          <w:p w:rsidR="00EC2ED3" w:rsidRDefault="00EC2ED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28.532</w:t>
            </w:r>
            <w:r>
              <w:rPr>
                <w:b/>
                <w:noProof/>
                <w:sz w:val="28"/>
                <w:lang w:eastAsia="fr-FR"/>
              </w:rPr>
              <w:fldChar w:fldCharType="end"/>
            </w:r>
          </w:p>
        </w:tc>
        <w:tc>
          <w:tcPr>
            <w:tcW w:w="709" w:type="dxa"/>
            <w:hideMark/>
          </w:tcPr>
          <w:p w:rsidR="00EC2ED3" w:rsidRDefault="00EC2ED3">
            <w:pPr>
              <w:pStyle w:val="CRCoverPage"/>
              <w:spacing w:after="0"/>
              <w:jc w:val="center"/>
              <w:rPr>
                <w:noProof/>
                <w:lang w:eastAsia="fr-FR"/>
              </w:rPr>
            </w:pPr>
            <w:r>
              <w:rPr>
                <w:b/>
                <w:noProof/>
                <w:sz w:val="28"/>
                <w:lang w:eastAsia="fr-FR"/>
              </w:rPr>
              <w:t>CR</w:t>
            </w:r>
          </w:p>
        </w:tc>
        <w:tc>
          <w:tcPr>
            <w:tcW w:w="1276" w:type="dxa"/>
            <w:shd w:val="pct30" w:color="FFFF00" w:fill="auto"/>
            <w:hideMark/>
          </w:tcPr>
          <w:p w:rsidR="00EC2ED3" w:rsidRDefault="00EC2ED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0075</w:t>
            </w:r>
            <w:r>
              <w:rPr>
                <w:b/>
                <w:noProof/>
                <w:sz w:val="28"/>
                <w:lang w:eastAsia="fr-FR"/>
              </w:rPr>
              <w:fldChar w:fldCharType="end"/>
            </w:r>
          </w:p>
        </w:tc>
        <w:tc>
          <w:tcPr>
            <w:tcW w:w="709" w:type="dxa"/>
            <w:hideMark/>
          </w:tcPr>
          <w:p w:rsidR="00EC2ED3" w:rsidRDefault="00EC2ED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EC2ED3" w:rsidRDefault="00EC2ED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rsidR="00EC2ED3" w:rsidRDefault="00EC2ED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EC2ED3" w:rsidRDefault="00EC2ED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16.1.0</w:t>
            </w:r>
            <w:r>
              <w:rPr>
                <w:b/>
                <w:noProof/>
                <w:sz w:val="28"/>
                <w:lang w:eastAsia="fr-FR"/>
              </w:rPr>
              <w:fldChar w:fldCharType="end"/>
            </w:r>
          </w:p>
        </w:tc>
        <w:tc>
          <w:tcPr>
            <w:tcW w:w="143" w:type="dxa"/>
            <w:tcBorders>
              <w:top w:val="nil"/>
              <w:left w:val="nil"/>
              <w:bottom w:val="nil"/>
              <w:right w:val="single" w:sz="4" w:space="0" w:color="auto"/>
            </w:tcBorders>
          </w:tcPr>
          <w:p w:rsidR="00EC2ED3" w:rsidRDefault="00EC2ED3">
            <w:pPr>
              <w:pStyle w:val="CRCoverPage"/>
              <w:spacing w:after="0"/>
              <w:rPr>
                <w:noProof/>
                <w:lang w:eastAsia="fr-FR"/>
              </w:rPr>
            </w:pPr>
          </w:p>
        </w:tc>
      </w:tr>
      <w:tr w:rsidR="00EC2ED3" w:rsidTr="00EC2ED3">
        <w:tc>
          <w:tcPr>
            <w:tcW w:w="9641" w:type="dxa"/>
            <w:gridSpan w:val="9"/>
            <w:tcBorders>
              <w:top w:val="nil"/>
              <w:left w:val="single" w:sz="4" w:space="0" w:color="auto"/>
              <w:bottom w:val="nil"/>
              <w:right w:val="single" w:sz="4" w:space="0" w:color="auto"/>
            </w:tcBorders>
          </w:tcPr>
          <w:p w:rsidR="00EC2ED3" w:rsidRDefault="00EC2ED3">
            <w:pPr>
              <w:pStyle w:val="CRCoverPage"/>
              <w:spacing w:after="0"/>
              <w:rPr>
                <w:noProof/>
                <w:lang w:eastAsia="fr-FR"/>
              </w:rPr>
            </w:pPr>
          </w:p>
        </w:tc>
      </w:tr>
      <w:tr w:rsidR="00EC2ED3" w:rsidTr="00EC2ED3">
        <w:tc>
          <w:tcPr>
            <w:tcW w:w="9641" w:type="dxa"/>
            <w:gridSpan w:val="9"/>
            <w:tcBorders>
              <w:top w:val="single" w:sz="4" w:space="0" w:color="auto"/>
              <w:left w:val="nil"/>
              <w:bottom w:val="nil"/>
              <w:right w:val="nil"/>
            </w:tcBorders>
            <w:hideMark/>
          </w:tcPr>
          <w:p w:rsidR="00EC2ED3" w:rsidRDefault="00EC2ED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C2ED3" w:rsidTr="00EC2ED3">
        <w:tc>
          <w:tcPr>
            <w:tcW w:w="9641" w:type="dxa"/>
            <w:gridSpan w:val="9"/>
          </w:tcPr>
          <w:p w:rsidR="00EC2ED3" w:rsidRDefault="00EC2ED3">
            <w:pPr>
              <w:pStyle w:val="CRCoverPage"/>
              <w:spacing w:after="0"/>
              <w:rPr>
                <w:noProof/>
                <w:sz w:val="8"/>
                <w:szCs w:val="8"/>
                <w:lang w:eastAsia="fr-FR"/>
              </w:rPr>
            </w:pPr>
          </w:p>
        </w:tc>
      </w:tr>
    </w:tbl>
    <w:p w:rsidR="00EC2ED3" w:rsidRDefault="00EC2ED3" w:rsidP="00EC2E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2ED3" w:rsidTr="00EC2ED3">
        <w:tc>
          <w:tcPr>
            <w:tcW w:w="2835" w:type="dxa"/>
            <w:hideMark/>
          </w:tcPr>
          <w:p w:rsidR="00EC2ED3" w:rsidRDefault="00EC2ED3">
            <w:pPr>
              <w:pStyle w:val="CRCoverPage"/>
              <w:tabs>
                <w:tab w:val="right" w:pos="2751"/>
              </w:tabs>
              <w:spacing w:after="0"/>
              <w:rPr>
                <w:b/>
                <w:i/>
                <w:noProof/>
                <w:lang w:eastAsia="fr-FR"/>
              </w:rPr>
            </w:pPr>
            <w:r>
              <w:rPr>
                <w:b/>
                <w:i/>
                <w:noProof/>
                <w:lang w:eastAsia="fr-FR"/>
              </w:rPr>
              <w:t>Proposed change affects:</w:t>
            </w:r>
          </w:p>
        </w:tc>
        <w:tc>
          <w:tcPr>
            <w:tcW w:w="1418" w:type="dxa"/>
            <w:hideMark/>
          </w:tcPr>
          <w:p w:rsidR="00EC2ED3" w:rsidRDefault="00EC2ED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2ED3" w:rsidRDefault="00EC2ED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EC2ED3" w:rsidRDefault="00EC2ED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2ED3" w:rsidRDefault="00EC2ED3">
            <w:pPr>
              <w:pStyle w:val="CRCoverPage"/>
              <w:spacing w:after="0"/>
              <w:jc w:val="center"/>
              <w:rPr>
                <w:b/>
                <w:caps/>
                <w:noProof/>
                <w:lang w:eastAsia="fr-FR"/>
              </w:rPr>
            </w:pPr>
          </w:p>
        </w:tc>
        <w:tc>
          <w:tcPr>
            <w:tcW w:w="2126" w:type="dxa"/>
            <w:hideMark/>
          </w:tcPr>
          <w:p w:rsidR="00EC2ED3" w:rsidRDefault="00EC2ED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2ED3" w:rsidRDefault="00F664AD">
            <w:pPr>
              <w:pStyle w:val="CRCoverPage"/>
              <w:spacing w:after="0"/>
              <w:jc w:val="center"/>
              <w:rPr>
                <w:b/>
                <w:caps/>
                <w:noProof/>
                <w:lang w:eastAsia="fr-FR"/>
              </w:rPr>
            </w:pPr>
            <w:r>
              <w:rPr>
                <w:b/>
                <w:caps/>
                <w:noProof/>
                <w:lang w:eastAsia="fr-FR"/>
              </w:rPr>
              <w:t>x</w:t>
            </w:r>
          </w:p>
        </w:tc>
        <w:tc>
          <w:tcPr>
            <w:tcW w:w="1418" w:type="dxa"/>
            <w:hideMark/>
          </w:tcPr>
          <w:p w:rsidR="00EC2ED3" w:rsidRDefault="00EC2ED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2ED3" w:rsidRDefault="00F664AD">
            <w:pPr>
              <w:pStyle w:val="CRCoverPage"/>
              <w:spacing w:after="0"/>
              <w:jc w:val="center"/>
              <w:rPr>
                <w:b/>
                <w:bCs/>
                <w:caps/>
                <w:noProof/>
                <w:lang w:eastAsia="fr-FR"/>
              </w:rPr>
            </w:pPr>
            <w:r>
              <w:rPr>
                <w:b/>
                <w:bCs/>
                <w:caps/>
                <w:noProof/>
                <w:lang w:eastAsia="fr-FR"/>
              </w:rPr>
              <w:t>x</w:t>
            </w:r>
          </w:p>
        </w:tc>
      </w:tr>
    </w:tbl>
    <w:p w:rsidR="00EC2ED3" w:rsidRDefault="00EC2ED3" w:rsidP="00EC2E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2ED3" w:rsidTr="00F664AD">
        <w:tc>
          <w:tcPr>
            <w:tcW w:w="9645" w:type="dxa"/>
            <w:gridSpan w:val="11"/>
          </w:tcPr>
          <w:p w:rsidR="00EC2ED3" w:rsidRDefault="00EC2ED3">
            <w:pPr>
              <w:pStyle w:val="CRCoverPage"/>
              <w:spacing w:after="0"/>
              <w:rPr>
                <w:noProof/>
                <w:sz w:val="8"/>
                <w:szCs w:val="8"/>
                <w:lang w:eastAsia="fr-FR"/>
              </w:rPr>
            </w:pPr>
          </w:p>
        </w:tc>
      </w:tr>
      <w:tr w:rsidR="00EC2ED3" w:rsidTr="00F664AD">
        <w:tc>
          <w:tcPr>
            <w:tcW w:w="1845" w:type="dxa"/>
            <w:tcBorders>
              <w:top w:val="single" w:sz="4" w:space="0" w:color="auto"/>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Correct event time </w:t>
            </w:r>
            <w:proofErr w:type="spellStart"/>
            <w:r>
              <w:rPr>
                <w:lang w:eastAsia="fr-FR"/>
              </w:rPr>
              <w:t>defn</w:t>
            </w:r>
            <w:proofErr w:type="spellEnd"/>
            <w:r>
              <w:rPr>
                <w:lang w:eastAsia="fr-FR"/>
              </w:rPr>
              <w:fldChar w:fldCharType="end"/>
            </w:r>
          </w:p>
        </w:tc>
      </w:tr>
      <w:tr w:rsidR="00EC2ED3" w:rsidTr="00F664AD">
        <w:tc>
          <w:tcPr>
            <w:tcW w:w="1845" w:type="dxa"/>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Inc.</w:t>
            </w:r>
            <w:r>
              <w:rPr>
                <w:noProof/>
                <w:lang w:eastAsia="fr-FR"/>
              </w:rPr>
              <w:fldChar w:fldCharType="end"/>
            </w:r>
          </w:p>
        </w:tc>
      </w:tr>
      <w:tr w:rsidR="00EC2ED3" w:rsidTr="00F664AD">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rsidR="00EC2ED3" w:rsidRDefault="00F664AD">
            <w:pPr>
              <w:pStyle w:val="CRCoverPage"/>
              <w:spacing w:after="0"/>
              <w:ind w:left="100"/>
              <w:rPr>
                <w:noProof/>
                <w:lang w:eastAsia="fr-FR"/>
              </w:rPr>
            </w:pPr>
            <w:r>
              <w:rPr>
                <w:lang w:eastAsia="fr-FR"/>
              </w:rPr>
              <w:t>S5</w:t>
            </w:r>
            <w:r w:rsidR="00EC2ED3">
              <w:rPr>
                <w:lang w:eastAsia="fr-FR"/>
              </w:rPr>
              <w:fldChar w:fldCharType="begin"/>
            </w:r>
            <w:r w:rsidR="00EC2ED3">
              <w:rPr>
                <w:lang w:eastAsia="fr-FR"/>
              </w:rPr>
              <w:instrText xml:space="preserve"> DOCPROPERTY  SourceIfTsg  \* MERGEFORMAT </w:instrText>
            </w:r>
            <w:r w:rsidR="00EC2ED3">
              <w:rPr>
                <w:lang w:eastAsia="fr-FR"/>
              </w:rPr>
              <w:fldChar w:fldCharType="separate"/>
            </w:r>
            <w:r w:rsidR="00EC2ED3">
              <w:rPr>
                <w:lang w:eastAsia="fr-FR"/>
              </w:rPr>
              <w:fldChar w:fldCharType="end"/>
            </w:r>
          </w:p>
        </w:tc>
      </w:tr>
      <w:tr w:rsidR="00EC2ED3" w:rsidTr="00F664AD">
        <w:tc>
          <w:tcPr>
            <w:tcW w:w="1845" w:type="dxa"/>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NETSLICE-5GNRM</w:t>
            </w:r>
            <w:r>
              <w:rPr>
                <w:noProof/>
                <w:lang w:eastAsia="fr-FR"/>
              </w:rPr>
              <w:fldChar w:fldCharType="end"/>
            </w:r>
          </w:p>
        </w:tc>
        <w:tc>
          <w:tcPr>
            <w:tcW w:w="567" w:type="dxa"/>
          </w:tcPr>
          <w:p w:rsidR="00EC2ED3" w:rsidRDefault="00EC2ED3">
            <w:pPr>
              <w:pStyle w:val="CRCoverPage"/>
              <w:spacing w:after="0"/>
              <w:ind w:right="100"/>
              <w:rPr>
                <w:noProof/>
                <w:lang w:eastAsia="fr-FR"/>
              </w:rPr>
            </w:pPr>
          </w:p>
        </w:tc>
        <w:tc>
          <w:tcPr>
            <w:tcW w:w="1418" w:type="dxa"/>
            <w:gridSpan w:val="3"/>
            <w:hideMark/>
          </w:tcPr>
          <w:p w:rsidR="00EC2ED3" w:rsidRDefault="00EC2ED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2019-11-07</w:t>
            </w:r>
            <w:r>
              <w:rPr>
                <w:noProof/>
                <w:lang w:eastAsia="fr-FR"/>
              </w:rPr>
              <w:fldChar w:fldCharType="end"/>
            </w:r>
          </w:p>
        </w:tc>
      </w:tr>
      <w:tr w:rsidR="00EC2ED3" w:rsidTr="00F664AD">
        <w:tc>
          <w:tcPr>
            <w:tcW w:w="1845" w:type="dxa"/>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1986" w:type="dxa"/>
            <w:gridSpan w:val="4"/>
          </w:tcPr>
          <w:p w:rsidR="00EC2ED3" w:rsidRDefault="00EC2ED3">
            <w:pPr>
              <w:pStyle w:val="CRCoverPage"/>
              <w:spacing w:after="0"/>
              <w:rPr>
                <w:noProof/>
                <w:sz w:val="8"/>
                <w:szCs w:val="8"/>
                <w:lang w:eastAsia="fr-FR"/>
              </w:rPr>
            </w:pPr>
          </w:p>
        </w:tc>
        <w:tc>
          <w:tcPr>
            <w:tcW w:w="2268" w:type="dxa"/>
            <w:gridSpan w:val="2"/>
          </w:tcPr>
          <w:p w:rsidR="00EC2ED3" w:rsidRDefault="00EC2ED3">
            <w:pPr>
              <w:pStyle w:val="CRCoverPage"/>
              <w:spacing w:after="0"/>
              <w:rPr>
                <w:noProof/>
                <w:sz w:val="8"/>
                <w:szCs w:val="8"/>
                <w:lang w:eastAsia="fr-FR"/>
              </w:rPr>
            </w:pPr>
          </w:p>
        </w:tc>
        <w:tc>
          <w:tcPr>
            <w:tcW w:w="1418" w:type="dxa"/>
            <w:gridSpan w:val="3"/>
          </w:tcPr>
          <w:p w:rsidR="00EC2ED3" w:rsidRDefault="00EC2ED3">
            <w:pPr>
              <w:pStyle w:val="CRCoverPage"/>
              <w:spacing w:after="0"/>
              <w:rPr>
                <w:noProof/>
                <w:sz w:val="8"/>
                <w:szCs w:val="8"/>
                <w:lang w:eastAsia="fr-FR"/>
              </w:rPr>
            </w:pPr>
          </w:p>
        </w:tc>
        <w:tc>
          <w:tcPr>
            <w:tcW w:w="2128" w:type="dxa"/>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rPr>
          <w:cantSplit/>
        </w:trPr>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EC2ED3" w:rsidRDefault="00EC2ED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3" w:type="dxa"/>
            <w:gridSpan w:val="5"/>
          </w:tcPr>
          <w:p w:rsidR="00EC2ED3" w:rsidRDefault="00EC2ED3">
            <w:pPr>
              <w:pStyle w:val="CRCoverPage"/>
              <w:spacing w:after="0"/>
              <w:rPr>
                <w:noProof/>
                <w:lang w:eastAsia="fr-FR"/>
              </w:rPr>
            </w:pPr>
          </w:p>
        </w:tc>
        <w:tc>
          <w:tcPr>
            <w:tcW w:w="1418" w:type="dxa"/>
            <w:gridSpan w:val="3"/>
            <w:hideMark/>
          </w:tcPr>
          <w:p w:rsidR="00EC2ED3" w:rsidRDefault="00EC2ED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EC2ED3" w:rsidTr="00F664AD">
        <w:tc>
          <w:tcPr>
            <w:tcW w:w="1845" w:type="dxa"/>
            <w:tcBorders>
              <w:top w:val="nil"/>
              <w:left w:val="single" w:sz="4" w:space="0" w:color="auto"/>
              <w:bottom w:val="single" w:sz="4" w:space="0" w:color="auto"/>
              <w:right w:val="nil"/>
            </w:tcBorders>
          </w:tcPr>
          <w:p w:rsidR="00EC2ED3" w:rsidRDefault="00EC2ED3">
            <w:pPr>
              <w:pStyle w:val="CRCoverPage"/>
              <w:spacing w:after="0"/>
              <w:rPr>
                <w:b/>
                <w:i/>
                <w:noProof/>
                <w:lang w:eastAsia="fr-FR"/>
              </w:rPr>
            </w:pPr>
          </w:p>
        </w:tc>
        <w:tc>
          <w:tcPr>
            <w:tcW w:w="4678" w:type="dxa"/>
            <w:gridSpan w:val="8"/>
            <w:tcBorders>
              <w:top w:val="nil"/>
              <w:left w:val="nil"/>
              <w:bottom w:val="single" w:sz="4" w:space="0" w:color="auto"/>
              <w:right w:val="nil"/>
            </w:tcBorders>
            <w:hideMark/>
          </w:tcPr>
          <w:p w:rsidR="00EC2ED3" w:rsidRDefault="00EC2ED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EC2ED3" w:rsidRDefault="00EC2ED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rsidR="00EC2ED3" w:rsidRDefault="00EC2ED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C2ED3" w:rsidTr="00F664AD">
        <w:tc>
          <w:tcPr>
            <w:tcW w:w="1845" w:type="dxa"/>
          </w:tcPr>
          <w:p w:rsidR="00EC2ED3" w:rsidRDefault="00EC2ED3">
            <w:pPr>
              <w:pStyle w:val="CRCoverPage"/>
              <w:spacing w:after="0"/>
              <w:rPr>
                <w:b/>
                <w:i/>
                <w:noProof/>
                <w:sz w:val="8"/>
                <w:szCs w:val="8"/>
                <w:lang w:eastAsia="fr-FR"/>
              </w:rPr>
            </w:pPr>
          </w:p>
        </w:tc>
        <w:tc>
          <w:tcPr>
            <w:tcW w:w="7800" w:type="dxa"/>
            <w:gridSpan w:val="10"/>
          </w:tcPr>
          <w:p w:rsidR="00EC2ED3" w:rsidRDefault="00EC2ED3">
            <w:pPr>
              <w:pStyle w:val="CRCoverPage"/>
              <w:spacing w:after="0"/>
              <w:rPr>
                <w:noProof/>
                <w:sz w:val="8"/>
                <w:szCs w:val="8"/>
                <w:lang w:eastAsia="fr-FR"/>
              </w:rPr>
            </w:pPr>
          </w:p>
        </w:tc>
      </w:tr>
      <w:tr w:rsidR="00F664AD" w:rsidTr="00F664AD">
        <w:tc>
          <w:tcPr>
            <w:tcW w:w="2696" w:type="dxa"/>
            <w:gridSpan w:val="2"/>
            <w:tcBorders>
              <w:top w:val="single" w:sz="4" w:space="0" w:color="auto"/>
              <w:left w:val="single" w:sz="4" w:space="0" w:color="auto"/>
              <w:bottom w:val="nil"/>
              <w:right w:val="nil"/>
            </w:tcBorders>
            <w:hideMark/>
          </w:tcPr>
          <w:p w:rsidR="00F664AD" w:rsidRDefault="00F664AD" w:rsidP="00F664A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rsidR="00F664AD" w:rsidRDefault="00F664AD" w:rsidP="00F664AD">
            <w:pPr>
              <w:pStyle w:val="CRCoverPage"/>
              <w:spacing w:after="0"/>
              <w:ind w:left="100"/>
              <w:rPr>
                <w:noProof/>
                <w:lang w:eastAsia="fr-FR"/>
              </w:rPr>
            </w:pPr>
            <w:r>
              <w:rPr>
                <w:noProof/>
                <w:lang w:eastAsia="fr-FR"/>
              </w:rPr>
              <w:t>The eventTime definition for NotifyChangedAlarm is wrongly specified as alarmRaisedTime.</w:t>
            </w:r>
            <w:r w:rsidR="00AD6002">
              <w:rPr>
                <w:noProof/>
                <w:lang w:eastAsia="fr-FR"/>
              </w:rPr>
              <w:t xml:space="preserve"> The title of a Table was wrongly specified.</w:t>
            </w:r>
          </w:p>
        </w:tc>
      </w:tr>
      <w:tr w:rsidR="00F664AD" w:rsidTr="00F664AD">
        <w:tc>
          <w:tcPr>
            <w:tcW w:w="2696" w:type="dxa"/>
            <w:gridSpan w:val="2"/>
            <w:tcBorders>
              <w:top w:val="nil"/>
              <w:left w:val="single" w:sz="4" w:space="0" w:color="auto"/>
              <w:bottom w:val="nil"/>
              <w:right w:val="nil"/>
            </w:tcBorders>
          </w:tcPr>
          <w:p w:rsidR="00F664AD" w:rsidRDefault="00F664AD" w:rsidP="00F664A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F664AD" w:rsidRDefault="00F664AD" w:rsidP="00F664AD">
            <w:pPr>
              <w:pStyle w:val="CRCoverPage"/>
              <w:spacing w:after="0"/>
              <w:rPr>
                <w:noProof/>
                <w:sz w:val="8"/>
                <w:szCs w:val="8"/>
                <w:lang w:eastAsia="fr-FR"/>
              </w:rPr>
            </w:pPr>
          </w:p>
        </w:tc>
      </w:tr>
      <w:tr w:rsidR="00F664AD" w:rsidTr="00F664AD">
        <w:tc>
          <w:tcPr>
            <w:tcW w:w="2696" w:type="dxa"/>
            <w:gridSpan w:val="2"/>
            <w:tcBorders>
              <w:top w:val="nil"/>
              <w:left w:val="single" w:sz="4" w:space="0" w:color="auto"/>
              <w:bottom w:val="nil"/>
              <w:right w:val="nil"/>
            </w:tcBorders>
            <w:hideMark/>
          </w:tcPr>
          <w:p w:rsidR="00F664AD" w:rsidRDefault="00F664AD" w:rsidP="00F664A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rsidR="00F664AD" w:rsidRDefault="00F664AD" w:rsidP="00F664AD">
            <w:pPr>
              <w:pStyle w:val="CRCoverPage"/>
              <w:spacing w:after="0"/>
              <w:ind w:left="100"/>
              <w:rPr>
                <w:noProof/>
                <w:lang w:eastAsia="fr-FR"/>
              </w:rPr>
            </w:pPr>
            <w:r>
              <w:rPr>
                <w:noProof/>
                <w:lang w:eastAsia="fr-FR"/>
              </w:rPr>
              <w:t>Change eventTime from alarmRaisedTime to alarmChangedTime.</w:t>
            </w:r>
          </w:p>
          <w:p w:rsidR="00AD6002" w:rsidRDefault="00AD6002" w:rsidP="00F664AD">
            <w:pPr>
              <w:pStyle w:val="CRCoverPage"/>
              <w:spacing w:after="0"/>
              <w:ind w:left="100"/>
              <w:rPr>
                <w:noProof/>
                <w:lang w:eastAsia="fr-FR"/>
              </w:rPr>
            </w:pPr>
            <w:r>
              <w:rPr>
                <w:noProof/>
                <w:lang w:eastAsia="fr-FR"/>
              </w:rPr>
              <w:t>Introduce a small section header for the conversion Table.</w:t>
            </w:r>
            <w:bookmarkStart w:id="0" w:name="_GoBack"/>
            <w:bookmarkEnd w:id="0"/>
          </w:p>
        </w:tc>
      </w:tr>
      <w:tr w:rsidR="00F664AD" w:rsidTr="00F664AD">
        <w:tc>
          <w:tcPr>
            <w:tcW w:w="2696" w:type="dxa"/>
            <w:gridSpan w:val="2"/>
            <w:tcBorders>
              <w:top w:val="nil"/>
              <w:left w:val="single" w:sz="4" w:space="0" w:color="auto"/>
              <w:bottom w:val="nil"/>
              <w:right w:val="nil"/>
            </w:tcBorders>
          </w:tcPr>
          <w:p w:rsidR="00F664AD" w:rsidRDefault="00F664AD" w:rsidP="00F664A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F664AD" w:rsidRDefault="00F664AD" w:rsidP="00F664AD">
            <w:pPr>
              <w:pStyle w:val="CRCoverPage"/>
              <w:spacing w:after="0"/>
              <w:rPr>
                <w:noProof/>
                <w:sz w:val="8"/>
                <w:szCs w:val="8"/>
                <w:lang w:eastAsia="fr-FR"/>
              </w:rPr>
            </w:pPr>
          </w:p>
        </w:tc>
      </w:tr>
      <w:tr w:rsidR="00F664AD" w:rsidTr="00F664AD">
        <w:tc>
          <w:tcPr>
            <w:tcW w:w="2696" w:type="dxa"/>
            <w:gridSpan w:val="2"/>
            <w:tcBorders>
              <w:top w:val="nil"/>
              <w:left w:val="single" w:sz="4" w:space="0" w:color="auto"/>
              <w:bottom w:val="single" w:sz="4" w:space="0" w:color="auto"/>
              <w:right w:val="nil"/>
            </w:tcBorders>
            <w:hideMark/>
          </w:tcPr>
          <w:p w:rsidR="00F664AD" w:rsidRDefault="00F664AD" w:rsidP="00F664A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F664AD" w:rsidRDefault="00F664AD" w:rsidP="00F664AD">
            <w:pPr>
              <w:pStyle w:val="CRCoverPage"/>
              <w:spacing w:after="0"/>
              <w:ind w:left="100"/>
              <w:rPr>
                <w:noProof/>
                <w:lang w:eastAsia="fr-FR"/>
              </w:rPr>
            </w:pPr>
            <w:r>
              <w:rPr>
                <w:noProof/>
                <w:lang w:eastAsia="fr-FR"/>
              </w:rPr>
              <w:t>The event time for notification carrying alarm changes would register the wrong time: alarmRaisedTime. It should be alarmChangedTime.</w:t>
            </w:r>
          </w:p>
        </w:tc>
      </w:tr>
      <w:tr w:rsidR="00EC2ED3" w:rsidTr="00F664AD">
        <w:tc>
          <w:tcPr>
            <w:tcW w:w="2696" w:type="dxa"/>
            <w:gridSpan w:val="2"/>
          </w:tcPr>
          <w:p w:rsidR="00EC2ED3" w:rsidRDefault="00EC2ED3">
            <w:pPr>
              <w:pStyle w:val="CRCoverPage"/>
              <w:spacing w:after="0"/>
              <w:rPr>
                <w:b/>
                <w:i/>
                <w:noProof/>
                <w:sz w:val="8"/>
                <w:szCs w:val="8"/>
                <w:lang w:eastAsia="fr-FR"/>
              </w:rPr>
            </w:pPr>
          </w:p>
        </w:tc>
        <w:tc>
          <w:tcPr>
            <w:tcW w:w="6949" w:type="dxa"/>
            <w:gridSpan w:val="9"/>
          </w:tcPr>
          <w:p w:rsidR="00EC2ED3" w:rsidRDefault="00EC2ED3">
            <w:pPr>
              <w:pStyle w:val="CRCoverPage"/>
              <w:spacing w:after="0"/>
              <w:rPr>
                <w:noProof/>
                <w:sz w:val="8"/>
                <w:szCs w:val="8"/>
                <w:lang w:eastAsia="fr-FR"/>
              </w:rPr>
            </w:pPr>
          </w:p>
        </w:tc>
      </w:tr>
      <w:tr w:rsidR="00EC2ED3" w:rsidTr="00F664AD">
        <w:tc>
          <w:tcPr>
            <w:tcW w:w="2696" w:type="dxa"/>
            <w:gridSpan w:val="2"/>
            <w:tcBorders>
              <w:top w:val="single" w:sz="4" w:space="0" w:color="auto"/>
              <w:left w:val="single" w:sz="4" w:space="0" w:color="auto"/>
              <w:bottom w:val="nil"/>
              <w:right w:val="nil"/>
            </w:tcBorders>
            <w:hideMark/>
          </w:tcPr>
          <w:p w:rsidR="00EC2ED3" w:rsidRDefault="00EC2ED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rsidR="00EC2ED3" w:rsidRDefault="00F664AD">
            <w:pPr>
              <w:pStyle w:val="CRCoverPage"/>
              <w:spacing w:after="0"/>
              <w:ind w:left="100"/>
              <w:rPr>
                <w:noProof/>
                <w:lang w:eastAsia="fr-FR"/>
              </w:rPr>
            </w:pPr>
            <w:r>
              <w:rPr>
                <w:noProof/>
              </w:rPr>
              <w:t>11.2.1.1.3.3, 11.2.1.1.5.2</w:t>
            </w:r>
          </w:p>
        </w:tc>
      </w:tr>
      <w:tr w:rsidR="00EC2ED3" w:rsidTr="00F664AD">
        <w:tc>
          <w:tcPr>
            <w:tcW w:w="2696" w:type="dxa"/>
            <w:gridSpan w:val="2"/>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c>
          <w:tcPr>
            <w:tcW w:w="2696" w:type="dxa"/>
            <w:gridSpan w:val="2"/>
            <w:tcBorders>
              <w:top w:val="nil"/>
              <w:left w:val="single" w:sz="4" w:space="0" w:color="auto"/>
              <w:bottom w:val="nil"/>
              <w:right w:val="nil"/>
            </w:tcBorders>
          </w:tcPr>
          <w:p w:rsidR="00EC2ED3" w:rsidRDefault="00EC2ED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EC2ED3" w:rsidRDefault="00EC2ED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EC2ED3" w:rsidRDefault="00EC2ED3">
            <w:pPr>
              <w:pStyle w:val="CRCoverPage"/>
              <w:spacing w:after="0"/>
              <w:jc w:val="center"/>
              <w:rPr>
                <w:b/>
                <w:caps/>
                <w:noProof/>
                <w:lang w:eastAsia="fr-FR"/>
              </w:rPr>
            </w:pPr>
            <w:r>
              <w:rPr>
                <w:b/>
                <w:caps/>
                <w:noProof/>
                <w:lang w:eastAsia="fr-FR"/>
              </w:rPr>
              <w:t>N</w:t>
            </w:r>
          </w:p>
        </w:tc>
        <w:tc>
          <w:tcPr>
            <w:tcW w:w="2978" w:type="dxa"/>
            <w:gridSpan w:val="4"/>
          </w:tcPr>
          <w:p w:rsidR="00EC2ED3" w:rsidRDefault="00EC2ED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rsidR="00EC2ED3" w:rsidRDefault="00EC2ED3">
            <w:pPr>
              <w:pStyle w:val="CRCoverPage"/>
              <w:spacing w:after="0"/>
              <w:ind w:left="99"/>
              <w:rPr>
                <w:noProof/>
                <w:lang w:eastAsia="fr-FR"/>
              </w:rPr>
            </w:pPr>
          </w:p>
        </w:tc>
      </w:tr>
      <w:tr w:rsidR="00EC2ED3" w:rsidTr="00F664AD">
        <w:tc>
          <w:tcPr>
            <w:tcW w:w="2696" w:type="dxa"/>
            <w:gridSpan w:val="2"/>
            <w:tcBorders>
              <w:top w:val="nil"/>
              <w:left w:val="single" w:sz="4" w:space="0" w:color="auto"/>
              <w:bottom w:val="nil"/>
              <w:right w:val="nil"/>
            </w:tcBorders>
            <w:hideMark/>
          </w:tcPr>
          <w:p w:rsidR="00EC2ED3" w:rsidRDefault="00EC2ED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EC2ED3" w:rsidRDefault="00EC2ED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ED3" w:rsidRDefault="00F664AD">
            <w:pPr>
              <w:pStyle w:val="CRCoverPage"/>
              <w:spacing w:after="0"/>
              <w:jc w:val="center"/>
              <w:rPr>
                <w:b/>
                <w:caps/>
                <w:noProof/>
                <w:lang w:eastAsia="fr-FR"/>
              </w:rPr>
            </w:pPr>
            <w:r>
              <w:rPr>
                <w:b/>
                <w:caps/>
                <w:noProof/>
                <w:lang w:eastAsia="fr-FR"/>
              </w:rPr>
              <w:t>x</w:t>
            </w:r>
          </w:p>
        </w:tc>
        <w:tc>
          <w:tcPr>
            <w:tcW w:w="2978" w:type="dxa"/>
            <w:gridSpan w:val="4"/>
            <w:hideMark/>
          </w:tcPr>
          <w:p w:rsidR="00EC2ED3" w:rsidRDefault="00EC2ED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rsidR="00EC2ED3" w:rsidRDefault="00EC2ED3">
            <w:pPr>
              <w:pStyle w:val="CRCoverPage"/>
              <w:spacing w:after="0"/>
              <w:ind w:left="99"/>
              <w:rPr>
                <w:noProof/>
                <w:lang w:eastAsia="fr-FR"/>
              </w:rPr>
            </w:pPr>
            <w:r>
              <w:rPr>
                <w:noProof/>
                <w:lang w:eastAsia="fr-FR"/>
              </w:rPr>
              <w:t xml:space="preserve">TS/TR ... CR ... </w:t>
            </w:r>
          </w:p>
        </w:tc>
      </w:tr>
      <w:tr w:rsidR="00EC2ED3" w:rsidTr="00F664AD">
        <w:tc>
          <w:tcPr>
            <w:tcW w:w="2696" w:type="dxa"/>
            <w:gridSpan w:val="2"/>
            <w:tcBorders>
              <w:top w:val="nil"/>
              <w:left w:val="single" w:sz="4" w:space="0" w:color="auto"/>
              <w:bottom w:val="nil"/>
              <w:right w:val="nil"/>
            </w:tcBorders>
            <w:hideMark/>
          </w:tcPr>
          <w:p w:rsidR="00EC2ED3" w:rsidRDefault="00EC2ED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EC2ED3" w:rsidRDefault="00EC2ED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ED3" w:rsidRDefault="00F664AD">
            <w:pPr>
              <w:pStyle w:val="CRCoverPage"/>
              <w:spacing w:after="0"/>
              <w:jc w:val="center"/>
              <w:rPr>
                <w:b/>
                <w:caps/>
                <w:noProof/>
                <w:lang w:eastAsia="fr-FR"/>
              </w:rPr>
            </w:pPr>
            <w:r>
              <w:rPr>
                <w:b/>
                <w:caps/>
                <w:noProof/>
                <w:lang w:eastAsia="fr-FR"/>
              </w:rPr>
              <w:t>x</w:t>
            </w:r>
          </w:p>
        </w:tc>
        <w:tc>
          <w:tcPr>
            <w:tcW w:w="2978" w:type="dxa"/>
            <w:gridSpan w:val="4"/>
            <w:hideMark/>
          </w:tcPr>
          <w:p w:rsidR="00EC2ED3" w:rsidRDefault="00EC2ED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rsidR="00EC2ED3" w:rsidRDefault="00EC2ED3">
            <w:pPr>
              <w:pStyle w:val="CRCoverPage"/>
              <w:spacing w:after="0"/>
              <w:ind w:left="99"/>
              <w:rPr>
                <w:noProof/>
                <w:lang w:eastAsia="fr-FR"/>
              </w:rPr>
            </w:pPr>
            <w:r>
              <w:rPr>
                <w:noProof/>
                <w:lang w:eastAsia="fr-FR"/>
              </w:rPr>
              <w:t xml:space="preserve">TS/TR ... CR ... </w:t>
            </w:r>
          </w:p>
        </w:tc>
      </w:tr>
      <w:tr w:rsidR="00EC2ED3" w:rsidTr="00F664AD">
        <w:tc>
          <w:tcPr>
            <w:tcW w:w="2696" w:type="dxa"/>
            <w:gridSpan w:val="2"/>
            <w:tcBorders>
              <w:top w:val="nil"/>
              <w:left w:val="single" w:sz="4" w:space="0" w:color="auto"/>
              <w:bottom w:val="nil"/>
              <w:right w:val="nil"/>
            </w:tcBorders>
            <w:hideMark/>
          </w:tcPr>
          <w:p w:rsidR="00EC2ED3" w:rsidRDefault="00EC2ED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C2ED3" w:rsidRDefault="00F664A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ED3" w:rsidRDefault="00F664AD">
            <w:pPr>
              <w:pStyle w:val="CRCoverPage"/>
              <w:spacing w:after="0"/>
              <w:jc w:val="center"/>
              <w:rPr>
                <w:b/>
                <w:caps/>
                <w:noProof/>
                <w:lang w:eastAsia="fr-FR"/>
              </w:rPr>
            </w:pPr>
            <w:r>
              <w:rPr>
                <w:b/>
                <w:caps/>
                <w:noProof/>
                <w:lang w:eastAsia="fr-FR"/>
              </w:rPr>
              <w:t xml:space="preserve"> </w:t>
            </w:r>
          </w:p>
        </w:tc>
        <w:tc>
          <w:tcPr>
            <w:tcW w:w="2978" w:type="dxa"/>
            <w:gridSpan w:val="4"/>
            <w:hideMark/>
          </w:tcPr>
          <w:p w:rsidR="00EC2ED3" w:rsidRDefault="00EC2ED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rsidR="00EC2ED3" w:rsidRDefault="00EC2ED3">
            <w:pPr>
              <w:pStyle w:val="CRCoverPage"/>
              <w:spacing w:after="0"/>
              <w:ind w:left="99"/>
              <w:rPr>
                <w:noProof/>
                <w:lang w:eastAsia="fr-FR"/>
              </w:rPr>
            </w:pPr>
            <w:r>
              <w:rPr>
                <w:noProof/>
                <w:lang w:eastAsia="fr-FR"/>
              </w:rPr>
              <w:t xml:space="preserve">TS/TR ... CR ... </w:t>
            </w:r>
          </w:p>
        </w:tc>
      </w:tr>
      <w:tr w:rsidR="00EC2ED3" w:rsidTr="00F664AD">
        <w:tc>
          <w:tcPr>
            <w:tcW w:w="2696" w:type="dxa"/>
            <w:gridSpan w:val="2"/>
            <w:tcBorders>
              <w:top w:val="nil"/>
              <w:left w:val="single" w:sz="4" w:space="0" w:color="auto"/>
              <w:bottom w:val="nil"/>
              <w:right w:val="nil"/>
            </w:tcBorders>
          </w:tcPr>
          <w:p w:rsidR="00EC2ED3" w:rsidRDefault="00EC2ED3">
            <w:pPr>
              <w:pStyle w:val="CRCoverPage"/>
              <w:spacing w:after="0"/>
              <w:rPr>
                <w:b/>
                <w:i/>
                <w:noProof/>
                <w:lang w:eastAsia="fr-FR"/>
              </w:rPr>
            </w:pPr>
          </w:p>
        </w:tc>
        <w:tc>
          <w:tcPr>
            <w:tcW w:w="6949" w:type="dxa"/>
            <w:gridSpan w:val="9"/>
            <w:tcBorders>
              <w:top w:val="nil"/>
              <w:left w:val="nil"/>
              <w:bottom w:val="nil"/>
              <w:right w:val="single" w:sz="4" w:space="0" w:color="auto"/>
            </w:tcBorders>
          </w:tcPr>
          <w:p w:rsidR="00EC2ED3" w:rsidRDefault="00EC2ED3">
            <w:pPr>
              <w:pStyle w:val="CRCoverPage"/>
              <w:spacing w:after="0"/>
              <w:rPr>
                <w:noProof/>
                <w:lang w:eastAsia="fr-FR"/>
              </w:rPr>
            </w:pPr>
          </w:p>
        </w:tc>
      </w:tr>
      <w:tr w:rsidR="00EC2ED3" w:rsidTr="00F664AD">
        <w:tc>
          <w:tcPr>
            <w:tcW w:w="2696" w:type="dxa"/>
            <w:gridSpan w:val="2"/>
            <w:tcBorders>
              <w:top w:val="nil"/>
              <w:left w:val="single" w:sz="4" w:space="0" w:color="auto"/>
              <w:bottom w:val="single" w:sz="4" w:space="0" w:color="auto"/>
              <w:right w:val="nil"/>
            </w:tcBorders>
            <w:hideMark/>
          </w:tcPr>
          <w:p w:rsidR="00EC2ED3" w:rsidRDefault="00EC2ED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rsidR="00EC2ED3" w:rsidRDefault="00EC2ED3">
            <w:pPr>
              <w:pStyle w:val="CRCoverPage"/>
              <w:spacing w:after="0"/>
              <w:ind w:left="100"/>
              <w:rPr>
                <w:noProof/>
                <w:lang w:eastAsia="fr-FR"/>
              </w:rPr>
            </w:pPr>
          </w:p>
        </w:tc>
      </w:tr>
      <w:tr w:rsidR="00EC2ED3" w:rsidTr="00F664AD">
        <w:tc>
          <w:tcPr>
            <w:tcW w:w="2696" w:type="dxa"/>
            <w:gridSpan w:val="2"/>
            <w:tcBorders>
              <w:top w:val="single" w:sz="4" w:space="0" w:color="auto"/>
              <w:left w:val="nil"/>
              <w:bottom w:val="single" w:sz="4" w:space="0" w:color="auto"/>
              <w:right w:val="nil"/>
            </w:tcBorders>
          </w:tcPr>
          <w:p w:rsidR="00EC2ED3" w:rsidRDefault="00EC2ED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rsidR="00EC2ED3" w:rsidRDefault="00EC2ED3">
            <w:pPr>
              <w:pStyle w:val="CRCoverPage"/>
              <w:spacing w:after="0"/>
              <w:ind w:left="100"/>
              <w:rPr>
                <w:noProof/>
                <w:sz w:val="8"/>
                <w:szCs w:val="8"/>
                <w:lang w:eastAsia="fr-FR"/>
              </w:rPr>
            </w:pPr>
          </w:p>
        </w:tc>
      </w:tr>
      <w:tr w:rsidR="00EC2ED3" w:rsidTr="00F664AD">
        <w:tc>
          <w:tcPr>
            <w:tcW w:w="2696" w:type="dxa"/>
            <w:gridSpan w:val="2"/>
            <w:tcBorders>
              <w:top w:val="single" w:sz="4" w:space="0" w:color="auto"/>
              <w:left w:val="single" w:sz="4" w:space="0" w:color="auto"/>
              <w:bottom w:val="single" w:sz="4" w:space="0" w:color="auto"/>
              <w:right w:val="nil"/>
            </w:tcBorders>
            <w:hideMark/>
          </w:tcPr>
          <w:p w:rsidR="00EC2ED3" w:rsidRDefault="00EC2ED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EC2ED3" w:rsidRDefault="00EC2ED3">
            <w:pPr>
              <w:pStyle w:val="CRCoverPage"/>
              <w:spacing w:after="0"/>
              <w:ind w:left="100"/>
              <w:rPr>
                <w:noProof/>
                <w:lang w:eastAsia="fr-FR"/>
              </w:rPr>
            </w:pPr>
          </w:p>
        </w:tc>
      </w:tr>
    </w:tbl>
    <w:p w:rsidR="00EC2ED3" w:rsidRDefault="00EC2ED3" w:rsidP="00EC2ED3">
      <w:pPr>
        <w:pStyle w:val="CRCoverPage"/>
        <w:spacing w:after="0"/>
        <w:rPr>
          <w:noProof/>
          <w:sz w:val="8"/>
          <w:szCs w:val="8"/>
        </w:rPr>
      </w:pPr>
    </w:p>
    <w:p w:rsidR="00EC2ED3" w:rsidRDefault="00EC2ED3">
      <w:pPr>
        <w:pStyle w:val="CRCoverPage"/>
        <w:tabs>
          <w:tab w:val="right" w:pos="9639"/>
        </w:tabs>
        <w:spacing w:after="0"/>
        <w:rPr>
          <w:b/>
          <w:noProof/>
          <w:sz w:val="24"/>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3E" w:rsidRPr="00442B28" w:rsidTr="00EA2740">
        <w:trPr>
          <w:trHeight w:val="322"/>
        </w:trPr>
        <w:tc>
          <w:tcPr>
            <w:tcW w:w="9521" w:type="dxa"/>
            <w:shd w:val="clear" w:color="auto" w:fill="FFFFCC"/>
            <w:vAlign w:val="center"/>
          </w:tcPr>
          <w:p w:rsidR="00390E3E" w:rsidRPr="00442B28" w:rsidRDefault="00390E3E" w:rsidP="002F2C0C">
            <w:pPr>
              <w:jc w:val="center"/>
              <w:rPr>
                <w:rFonts w:ascii="Arial" w:hAnsi="Arial" w:cs="Arial"/>
                <w:b/>
                <w:bCs/>
                <w:sz w:val="28"/>
                <w:szCs w:val="28"/>
                <w:lang w:val="en-US"/>
              </w:rPr>
            </w:pPr>
            <w:r w:rsidRPr="00442B28">
              <w:rPr>
                <w:rFonts w:ascii="Arial" w:hAnsi="Arial" w:cs="Arial"/>
                <w:b/>
                <w:bCs/>
                <w:sz w:val="28"/>
                <w:szCs w:val="28"/>
                <w:lang w:val="en-US"/>
              </w:rPr>
              <w:lastRenderedPageBreak/>
              <w:t>First change</w:t>
            </w:r>
          </w:p>
        </w:tc>
      </w:tr>
    </w:tbl>
    <w:p w:rsidR="000E63CA" w:rsidRPr="007D7AB5" w:rsidRDefault="000E63CA" w:rsidP="00AD360B">
      <w:pPr>
        <w:pStyle w:val="Heading6"/>
      </w:pPr>
      <w:bookmarkStart w:id="1" w:name="_Toc20494420"/>
      <w:bookmarkStart w:id="2" w:name="_Toc20494430"/>
      <w:bookmarkStart w:id="3" w:name="_Toc20494379"/>
      <w:r>
        <w:t>11.2</w:t>
      </w:r>
      <w:r w:rsidRPr="00215D3C">
        <w:t>.1.1.3.3</w:t>
      </w:r>
      <w:r w:rsidRPr="00215D3C">
        <w:tab/>
        <w:t>Output Parameters</w:t>
      </w:r>
      <w:bookmarkEnd w:id="1"/>
    </w:p>
    <w:p w:rsidR="000E63CA" w:rsidRPr="00A76A0D" w:rsidRDefault="000E63CA">
      <w:pPr>
        <w:pStyle w:val="TAH"/>
        <w:pPrChange w:id="4" w:author="ERIC" w:date="2019-11-04T23:00:00Z">
          <w:pPr>
            <w:pStyle w:val="ListBullet2"/>
            <w:numPr>
              <w:numId w:val="6"/>
            </w:numPr>
            <w:overflowPunct w:val="0"/>
            <w:autoSpaceDE w:val="0"/>
            <w:autoSpaceDN w:val="0"/>
            <w:adjustRightInd w:val="0"/>
            <w:ind w:left="567" w:hanging="283"/>
            <w:textAlignment w:val="baseline"/>
          </w:pPr>
        </w:pPrChange>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Parameters for </w:t>
      </w:r>
      <w:r>
        <w:rPr>
          <w:lang w:eastAsia="zh-CN"/>
        </w:rPr>
        <w:t xml:space="preserve">the operation </w:t>
      </w:r>
      <w:proofErr w:type="spellStart"/>
      <w:r>
        <w:rPr>
          <w:lang w:eastAsia="zh-CN"/>
        </w:rPr>
        <w:t>getAlarmList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787"/>
        <w:gridCol w:w="3087"/>
        <w:gridCol w:w="3538"/>
      </w:tblGrid>
      <w:tr w:rsidR="000E63CA" w:rsidRPr="00215D3C" w:rsidTr="007A7671">
        <w:trPr>
          <w:tblHeader/>
          <w:jc w:val="center"/>
        </w:trPr>
        <w:tc>
          <w:tcPr>
            <w:tcW w:w="0" w:type="auto"/>
            <w:shd w:val="clear" w:color="auto" w:fill="CCCCCC"/>
          </w:tcPr>
          <w:p w:rsidR="000E63CA" w:rsidRPr="00215D3C" w:rsidRDefault="000E63CA" w:rsidP="007A7671">
            <w:pPr>
              <w:pStyle w:val="TAH"/>
            </w:pPr>
            <w:r w:rsidRPr="00215D3C">
              <w:t>Parameter Name</w:t>
            </w:r>
          </w:p>
        </w:tc>
        <w:tc>
          <w:tcPr>
            <w:tcW w:w="0" w:type="auto"/>
            <w:shd w:val="clear" w:color="auto" w:fill="CCCCCC"/>
          </w:tcPr>
          <w:p w:rsidR="000E63CA" w:rsidRPr="00215D3C" w:rsidRDefault="000E63CA" w:rsidP="007A7671">
            <w:pPr>
              <w:pStyle w:val="TAH"/>
            </w:pPr>
            <w:r w:rsidRPr="00215D3C">
              <w:t>Support Qualifier</w:t>
            </w:r>
          </w:p>
        </w:tc>
        <w:tc>
          <w:tcPr>
            <w:tcW w:w="3512" w:type="dxa"/>
            <w:shd w:val="clear" w:color="auto" w:fill="CCCCCC"/>
          </w:tcPr>
          <w:p w:rsidR="000E63CA" w:rsidRPr="00215D3C" w:rsidRDefault="000E63CA" w:rsidP="007A7671">
            <w:pPr>
              <w:pStyle w:val="TAH"/>
            </w:pPr>
            <w:r w:rsidRPr="00215D3C">
              <w:t xml:space="preserve">Matching Information / </w:t>
            </w:r>
          </w:p>
          <w:p w:rsidR="000E63CA" w:rsidRPr="00215D3C" w:rsidRDefault="000E63CA" w:rsidP="007A7671">
            <w:pPr>
              <w:pStyle w:val="TAH"/>
            </w:pPr>
            <w:r w:rsidRPr="00215D3C">
              <w:t>Information Type / Legal Values</w:t>
            </w:r>
          </w:p>
        </w:tc>
        <w:tc>
          <w:tcPr>
            <w:tcW w:w="4140" w:type="dxa"/>
            <w:shd w:val="clear" w:color="auto" w:fill="CCCCCC"/>
          </w:tcPr>
          <w:p w:rsidR="000E63CA" w:rsidRPr="00215D3C" w:rsidRDefault="000E63CA" w:rsidP="007A7671">
            <w:pPr>
              <w:pStyle w:val="TAH"/>
            </w:pPr>
            <w:r w:rsidRPr="00215D3C">
              <w:t>Comment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alarmInformationList</w:t>
            </w:r>
            <w:proofErr w:type="spellEnd"/>
          </w:p>
        </w:tc>
        <w:tc>
          <w:tcPr>
            <w:tcW w:w="0" w:type="auto"/>
          </w:tcPr>
          <w:p w:rsidR="000E63CA" w:rsidRPr="00215D3C" w:rsidRDefault="000E63CA" w:rsidP="007A7671">
            <w:pPr>
              <w:pStyle w:val="TAL"/>
              <w:jc w:val="center"/>
              <w:rPr>
                <w:rFonts w:cs="Arial"/>
              </w:rPr>
            </w:pPr>
            <w:r w:rsidRPr="00215D3C">
              <w:rPr>
                <w:rFonts w:cs="Arial"/>
              </w:rPr>
              <w:t>M</w:t>
            </w:r>
          </w:p>
          <w:p w:rsidR="000E63CA" w:rsidRPr="00215D3C" w:rsidRDefault="000E63CA" w:rsidP="007A7671">
            <w:pPr>
              <w:pStyle w:val="TAL"/>
              <w:jc w:val="center"/>
              <w:rPr>
                <w:rFonts w:cs="Arial"/>
              </w:rPr>
            </w:pPr>
          </w:p>
        </w:tc>
        <w:tc>
          <w:tcPr>
            <w:tcW w:w="3512" w:type="dxa"/>
          </w:tcPr>
          <w:p w:rsidR="000E63CA" w:rsidRPr="00215D3C" w:rsidRDefault="000E63CA" w:rsidP="007A7671">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4140" w:type="dxa"/>
          </w:tcPr>
          <w:p w:rsidR="000E63CA" w:rsidRPr="00215D3C" w:rsidRDefault="000E63CA" w:rsidP="007A7671">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Case when synchronous mode of operation is used:</w:t>
            </w:r>
          </w:p>
          <w:p w:rsidR="000E63CA" w:rsidRPr="00215D3C" w:rsidRDefault="000E63CA" w:rsidP="007A7671">
            <w:pPr>
              <w:pStyle w:val="TAL"/>
              <w:rPr>
                <w:rFonts w:cs="Arial"/>
              </w:rPr>
            </w:pPr>
            <w:r w:rsidRPr="00215D3C">
              <w:rPr>
                <w:rFonts w:cs="Arial"/>
              </w:rPr>
              <w:t xml:space="preserve">(a) The service provider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Case when asynchronous mode of operation is used (i.e. this output parameter is conveyed via notifications):</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 xml:space="preserve">(a) If the filter parameter is present, the service provider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service provider shall apply that constraint as well. The filter constraint, if any, that is currently active in the notification channel is not used for the construction of this output parameter. </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 xml:space="preserve">(b) If the filter parameter is absent, the service provider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service provider shall apply that constraint as well.</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r w:rsidRPr="007056CE">
              <w:rPr>
                <w:rFonts w:ascii="Courier New" w:hAnsi="Courier New" w:cs="Courier New"/>
              </w:rPr>
              <w:t>status</w:t>
            </w:r>
          </w:p>
        </w:tc>
        <w:tc>
          <w:tcPr>
            <w:tcW w:w="0" w:type="auto"/>
          </w:tcPr>
          <w:p w:rsidR="000E63CA" w:rsidRPr="00215D3C" w:rsidRDefault="000E63CA" w:rsidP="007A7671">
            <w:pPr>
              <w:pStyle w:val="TAL"/>
              <w:jc w:val="center"/>
              <w:rPr>
                <w:rFonts w:cs="Arial"/>
              </w:rPr>
            </w:pPr>
            <w:r w:rsidRPr="00215D3C">
              <w:rPr>
                <w:rFonts w:cs="Arial"/>
              </w:rPr>
              <w:t>M</w:t>
            </w:r>
          </w:p>
        </w:tc>
        <w:tc>
          <w:tcPr>
            <w:tcW w:w="3512" w:type="dxa"/>
          </w:tcPr>
          <w:p w:rsidR="000E63CA" w:rsidRPr="00215D3C" w:rsidRDefault="000E63CA" w:rsidP="007A7671">
            <w:pPr>
              <w:pStyle w:val="TAL"/>
              <w:rPr>
                <w:rFonts w:cs="Arial"/>
              </w:rPr>
            </w:pPr>
            <w:r w:rsidRPr="00215D3C">
              <w:rPr>
                <w:rFonts w:cs="Arial"/>
              </w:rPr>
              <w:t>ENUM (</w:t>
            </w:r>
            <w:proofErr w:type="spellStart"/>
            <w:r w:rsidRPr="00215D3C">
              <w:rPr>
                <w:rFonts w:cs="Arial"/>
              </w:rPr>
              <w:t>OperationSucceeded</w:t>
            </w:r>
            <w:proofErr w:type="spellEnd"/>
            <w:r w:rsidRPr="00215D3C">
              <w:rPr>
                <w:rFonts w:cs="Arial"/>
              </w:rPr>
              <w:t xml:space="preserve">, </w:t>
            </w:r>
            <w:proofErr w:type="spellStart"/>
            <w:r w:rsidRPr="00215D3C">
              <w:rPr>
                <w:rFonts w:cs="Arial"/>
              </w:rPr>
              <w:t>OperationFailed</w:t>
            </w:r>
            <w:proofErr w:type="spellEnd"/>
            <w:r w:rsidRPr="00215D3C">
              <w:rPr>
                <w:rFonts w:cs="Arial"/>
              </w:rPr>
              <w:t>)</w:t>
            </w:r>
          </w:p>
        </w:tc>
        <w:tc>
          <w:tcPr>
            <w:tcW w:w="4140" w:type="dxa"/>
          </w:tcPr>
          <w:p w:rsidR="000E63CA" w:rsidRPr="00215D3C" w:rsidRDefault="000E63CA" w:rsidP="007A7671">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w:t>
            </w:r>
            <w:proofErr w:type="spellStart"/>
            <w:r w:rsidRPr="00215D3C">
              <w:rPr>
                <w:rFonts w:cs="Arial"/>
              </w:rPr>
              <w:t>OperationSucceeded</w:t>
            </w:r>
            <w:proofErr w:type="spellEnd"/>
            <w:r w:rsidRPr="00215D3C">
              <w:rPr>
                <w:rFonts w:cs="Arial"/>
              </w:rPr>
              <w:t>.</w:t>
            </w:r>
          </w:p>
          <w:p w:rsidR="000E63CA" w:rsidRPr="00215D3C" w:rsidRDefault="000E63CA" w:rsidP="007A7671">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rsidR="000E63CA" w:rsidRPr="00215D3C" w:rsidDel="00AD360B" w:rsidRDefault="000E63CA" w:rsidP="000E63CA">
      <w:pPr>
        <w:rPr>
          <w:del w:id="5" w:author="ERIC" w:date="2019-11-04T23:05:00Z"/>
        </w:rPr>
      </w:pPr>
    </w:p>
    <w:p w:rsidR="00AD360B" w:rsidRDefault="00AD360B" w:rsidP="000E63CA">
      <w:pPr>
        <w:rPr>
          <w:ins w:id="6" w:author="ERIC" w:date="2019-11-04T23:05:00Z"/>
        </w:rPr>
      </w:pPr>
    </w:p>
    <w:p w:rsidR="00AD360B" w:rsidRDefault="000E63CA" w:rsidP="001851CF">
      <w:pPr>
        <w:keepNext/>
        <w:rPr>
          <w:ins w:id="7" w:author="ERIC" w:date="2019-11-04T23:16:00Z"/>
        </w:rPr>
      </w:pPr>
      <w:r w:rsidRPr="00215D3C">
        <w:t xml:space="preserve">The following table lists the set of sub-elements of the </w:t>
      </w:r>
      <w:proofErr w:type="spellStart"/>
      <w:r w:rsidRPr="00AD360B">
        <w:rPr>
          <w:rFonts w:ascii="Courier New" w:hAnsi="Courier New" w:cs="Courier New"/>
          <w:rPrChange w:id="8" w:author="ERIC" w:date="2019-11-04T23:04:00Z">
            <w:rPr/>
          </w:rPrChange>
        </w:rPr>
        <w:t>alarmInformationList</w:t>
      </w:r>
      <w:proofErr w:type="spellEnd"/>
      <w:r w:rsidRPr="00215D3C">
        <w:t xml:space="preserve"> attribute, and </w:t>
      </w:r>
      <w:proofErr w:type="spellStart"/>
      <w:r w:rsidRPr="00AD360B">
        <w:rPr>
          <w:rFonts w:ascii="Courier New" w:hAnsi="Courier New" w:cs="Courier New"/>
          <w:rPrChange w:id="9" w:author="ERIC" w:date="2019-11-04T23:04:00Z">
            <w:rPr/>
          </w:rPrChange>
        </w:rPr>
        <w:t>alarmInformationList</w:t>
      </w:r>
      <w:proofErr w:type="spellEnd"/>
      <w:r w:rsidRPr="00215D3C">
        <w:t xml:space="preserve"> forms a list of such set</w:t>
      </w:r>
      <w:ins w:id="10" w:author="ERIC" w:date="2019-11-04T23:11:00Z">
        <w:r w:rsidR="001851CF">
          <w:t>.</w:t>
        </w:r>
      </w:ins>
    </w:p>
    <w:p w:rsidR="007D7AB5" w:rsidRDefault="007D7AB5" w:rsidP="001851CF">
      <w:pPr>
        <w:pStyle w:val="TAH"/>
        <w:keepLines w:val="0"/>
        <w:rPr>
          <w:ins w:id="11" w:author="ERIC" w:date="2019-11-04T23:16:00Z"/>
          <w:lang w:eastAsia="zh-CN"/>
        </w:rPr>
      </w:pPr>
    </w:p>
    <w:p w:rsidR="001851CF" w:rsidRDefault="001851CF">
      <w:pPr>
        <w:pStyle w:val="TAH"/>
        <w:pageBreakBefore/>
        <w:rPr>
          <w:ins w:id="12" w:author="ERIC" w:date="2019-11-04T23:15:00Z"/>
        </w:rPr>
        <w:pPrChange w:id="13" w:author="ERIC" w:date="2019-11-04T23:18:00Z">
          <w:pPr>
            <w:pStyle w:val="TAH"/>
          </w:pPr>
        </w:pPrChange>
      </w:pPr>
      <w:ins w:id="14" w:author="ERIC" w:date="2019-11-04T23:15:00Z">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Pr>
            <w:lang w:eastAsia="zh-CN"/>
          </w:rPr>
          <w:t>S</w:t>
        </w:r>
        <w:r w:rsidRPr="00A76A0D">
          <w:rPr>
            <w:lang w:eastAsia="zh-CN"/>
          </w:rPr>
          <w:t xml:space="preserve">ub-elements of the </w:t>
        </w:r>
        <w:proofErr w:type="spellStart"/>
        <w:r w:rsidRPr="007D7AB5">
          <w:rPr>
            <w:rFonts w:ascii="Courier New" w:hAnsi="Courier New" w:cs="Courier New"/>
            <w:lang w:eastAsia="zh-CN"/>
          </w:rPr>
          <w:t>alarmInformationList</w:t>
        </w:r>
        <w:proofErr w:type="spellEnd"/>
      </w:ins>
    </w:p>
    <w:p w:rsidR="00AD360B" w:rsidRPr="00215D3C" w:rsidDel="00AD360B" w:rsidRDefault="000E63CA" w:rsidP="007D7AB5">
      <w:pPr>
        <w:rPr>
          <w:del w:id="15" w:author="ERIC" w:date="2019-11-04T23:01:00Z"/>
        </w:rPr>
      </w:pPr>
      <w:del w:id="16" w:author="ERIC" w:date="2019-11-04T23:06:00Z">
        <w:r w:rsidRPr="00215D3C" w:rsidDel="00AD360B">
          <w:delTex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348"/>
        <w:gridCol w:w="2953"/>
        <w:tblGridChange w:id="17">
          <w:tblGrid>
            <w:gridCol w:w="2541"/>
            <w:gridCol w:w="787"/>
            <w:gridCol w:w="3348"/>
            <w:gridCol w:w="2953"/>
          </w:tblGrid>
        </w:tblGridChange>
      </w:tblGrid>
      <w:tr w:rsidR="000E63CA" w:rsidRPr="00215D3C" w:rsidDel="007D7AB5" w:rsidTr="007A7671">
        <w:trPr>
          <w:cantSplit/>
          <w:tblHeader/>
          <w:del w:id="18" w:author="ERIC" w:date="2019-11-04T23:21:00Z"/>
        </w:trPr>
        <w:tc>
          <w:tcPr>
            <w:tcW w:w="0" w:type="auto"/>
            <w:shd w:val="clear" w:color="auto" w:fill="D9D9D9"/>
          </w:tcPr>
          <w:p w:rsidR="000E63CA" w:rsidRPr="00B5626C" w:rsidDel="007D7AB5" w:rsidRDefault="000E63CA">
            <w:pPr>
              <w:rPr>
                <w:del w:id="19" w:author="ERIC" w:date="2019-11-04T23:21:00Z"/>
              </w:rPr>
              <w:pPrChange w:id="20" w:author="ERIC" w:date="2019-11-04T23:05:00Z">
                <w:pPr>
                  <w:pStyle w:val="TAH"/>
                </w:pPr>
              </w:pPrChange>
            </w:pPr>
            <w:del w:id="21" w:author="ERIC" w:date="2019-11-04T23:01:00Z">
              <w:r w:rsidRPr="00AD360B" w:rsidDel="00AD360B">
                <w:rPr>
                  <w:b/>
                  <w:lang w:eastAsia="zh-CN"/>
                  <w:rPrChange w:id="22" w:author="ERIC" w:date="2019-11-04T23:05:00Z">
                    <w:rPr>
                      <w:lang w:eastAsia="zh-CN"/>
                    </w:rPr>
                  </w:rPrChange>
                </w:rPr>
                <w:lastRenderedPageBreak/>
                <w:delText xml:space="preserve">Table </w:delText>
              </w:r>
              <w:r w:rsidRPr="00AD360B" w:rsidDel="00AD360B">
                <w:rPr>
                  <w:b/>
                  <w:rPrChange w:id="23" w:author="ERIC" w:date="2019-11-04T23:05:00Z">
                    <w:rPr/>
                  </w:rPrChange>
                </w:rPr>
                <w:delText>11.2</w:delText>
              </w:r>
              <w:r w:rsidRPr="00AD360B" w:rsidDel="00AD360B">
                <w:rPr>
                  <w:b/>
                  <w:lang w:eastAsia="zh-CN"/>
                  <w:rPrChange w:id="24" w:author="ERIC" w:date="2019-11-04T23:05:00Z">
                    <w:rPr>
                      <w:lang w:eastAsia="zh-CN"/>
                    </w:rPr>
                  </w:rPrChange>
                </w:rPr>
                <w:delText>.1.1.3.3-2: Sub-elements of the alarmInformationList a</w:delText>
              </w:r>
            </w:del>
            <w:del w:id="25" w:author="ERIC" w:date="2019-11-04T23:02:00Z">
              <w:r w:rsidRPr="00AD360B" w:rsidDel="00AD360B">
                <w:rPr>
                  <w:b/>
                  <w:lang w:eastAsia="zh-CN"/>
                  <w:rPrChange w:id="26" w:author="ERIC" w:date="2019-11-04T23:05:00Z">
                    <w:rPr>
                      <w:lang w:eastAsia="zh-CN"/>
                    </w:rPr>
                  </w:rPrChange>
                </w:rPr>
                <w:delText>ttribute</w:delText>
              </w:r>
            </w:del>
            <w:del w:id="27" w:author="ERIC" w:date="2019-11-04T23:21:00Z">
              <w:r w:rsidRPr="00AD360B" w:rsidDel="007D7AB5">
                <w:rPr>
                  <w:b/>
                  <w:rPrChange w:id="28" w:author="ERIC" w:date="2019-11-04T23:05:00Z">
                    <w:rPr/>
                  </w:rPrChange>
                </w:rPr>
                <w:delText>Name</w:delText>
              </w:r>
            </w:del>
          </w:p>
        </w:tc>
        <w:tc>
          <w:tcPr>
            <w:tcW w:w="0" w:type="auto"/>
            <w:shd w:val="clear" w:color="auto" w:fill="D9D9D9"/>
          </w:tcPr>
          <w:p w:rsidR="000E63CA" w:rsidRPr="00215D3C" w:rsidDel="007D7AB5" w:rsidRDefault="000E63CA" w:rsidP="007A7671">
            <w:pPr>
              <w:pStyle w:val="TAH"/>
              <w:rPr>
                <w:del w:id="29" w:author="ERIC" w:date="2019-11-04T23:21:00Z"/>
              </w:rPr>
            </w:pPr>
            <w:del w:id="30" w:author="ERIC" w:date="2019-11-04T23:21:00Z">
              <w:r w:rsidRPr="00215D3C" w:rsidDel="007D7AB5">
                <w:delText>Qualifier</w:delText>
              </w:r>
            </w:del>
          </w:p>
        </w:tc>
        <w:tc>
          <w:tcPr>
            <w:tcW w:w="0" w:type="auto"/>
            <w:shd w:val="clear" w:color="auto" w:fill="D9D9D9"/>
          </w:tcPr>
          <w:p w:rsidR="000E63CA" w:rsidRPr="00215D3C" w:rsidDel="007D7AB5" w:rsidRDefault="000E63CA" w:rsidP="007A7671">
            <w:pPr>
              <w:pStyle w:val="TAH"/>
              <w:rPr>
                <w:del w:id="31" w:author="ERIC" w:date="2019-11-04T23:21:00Z"/>
              </w:rPr>
            </w:pPr>
            <w:del w:id="32" w:author="ERIC" w:date="2019-11-04T23:21:00Z">
              <w:r w:rsidRPr="00215D3C" w:rsidDel="007D7AB5">
                <w:delText>Matching Information</w:delText>
              </w:r>
            </w:del>
          </w:p>
        </w:tc>
        <w:tc>
          <w:tcPr>
            <w:tcW w:w="0" w:type="auto"/>
            <w:shd w:val="clear" w:color="auto" w:fill="D9D9D9"/>
          </w:tcPr>
          <w:p w:rsidR="000E63CA" w:rsidRPr="00215D3C" w:rsidDel="007D7AB5" w:rsidRDefault="000E63CA" w:rsidP="007A7671">
            <w:pPr>
              <w:pStyle w:val="TAH"/>
              <w:rPr>
                <w:del w:id="33" w:author="ERIC" w:date="2019-11-04T23:21:00Z"/>
              </w:rPr>
            </w:pPr>
            <w:del w:id="34" w:author="ERIC" w:date="2019-11-04T23:21:00Z">
              <w:r w:rsidRPr="00215D3C" w:rsidDel="007D7AB5">
                <w:delText>Comment</w:delText>
              </w:r>
            </w:del>
          </w:p>
        </w:tc>
      </w:tr>
      <w:tr w:rsidR="007D7AB5" w:rsidRPr="00215D3C" w:rsidTr="007D7A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35" w:author="ERIC" w:date="2019-11-04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cantSplit/>
          <w:tblHeader/>
          <w:ins w:id="36" w:author="ERIC" w:date="2019-11-04T23:19:00Z"/>
          <w:trPrChange w:id="37" w:author="ERIC" w:date="2019-11-04T23:21:00Z">
            <w:trPr>
              <w:cantSplit/>
              <w:tblHeader/>
            </w:trPr>
          </w:trPrChange>
        </w:trPr>
        <w:tc>
          <w:tcPr>
            <w:tcW w:w="0" w:type="auto"/>
            <w:shd w:val="clear" w:color="auto" w:fill="D9D9D9" w:themeFill="background1" w:themeFillShade="D9"/>
            <w:tcPrChange w:id="38" w:author="ERIC" w:date="2019-11-04T23:21:00Z">
              <w:tcPr>
                <w:tcW w:w="0" w:type="auto"/>
              </w:tcPr>
            </w:tcPrChange>
          </w:tcPr>
          <w:p w:rsidR="007D7AB5" w:rsidRPr="007D7AB5" w:rsidRDefault="007D7AB5">
            <w:pPr>
              <w:pStyle w:val="TAL"/>
              <w:jc w:val="center"/>
              <w:rPr>
                <w:ins w:id="39" w:author="ERIC" w:date="2019-11-04T23:19:00Z"/>
                <w:rFonts w:cs="Arial"/>
                <w:b/>
                <w:rPrChange w:id="40" w:author="ERIC" w:date="2019-11-04T23:21:00Z">
                  <w:rPr>
                    <w:ins w:id="41" w:author="ERIC" w:date="2019-11-04T23:19:00Z"/>
                    <w:rFonts w:ascii="Courier New" w:hAnsi="Courier New" w:cs="Courier New"/>
                  </w:rPr>
                </w:rPrChange>
              </w:rPr>
              <w:pPrChange w:id="42" w:author="ERIC" w:date="2019-11-04T23:20:00Z">
                <w:pPr>
                  <w:pStyle w:val="TAL"/>
                </w:pPr>
              </w:pPrChange>
            </w:pPr>
            <w:ins w:id="43" w:author="ERIC" w:date="2019-11-04T23:19:00Z">
              <w:r w:rsidRPr="007D7AB5">
                <w:rPr>
                  <w:rFonts w:cs="Arial"/>
                  <w:b/>
                  <w:rPrChange w:id="44" w:author="ERIC" w:date="2019-11-04T23:21:00Z">
                    <w:rPr>
                      <w:rFonts w:ascii="Courier New" w:hAnsi="Courier New" w:cs="Courier New"/>
                    </w:rPr>
                  </w:rPrChange>
                </w:rPr>
                <w:t>Parameter name</w:t>
              </w:r>
            </w:ins>
          </w:p>
        </w:tc>
        <w:tc>
          <w:tcPr>
            <w:tcW w:w="0" w:type="auto"/>
            <w:shd w:val="clear" w:color="auto" w:fill="D9D9D9" w:themeFill="background1" w:themeFillShade="D9"/>
            <w:tcPrChange w:id="45" w:author="ERIC" w:date="2019-11-04T23:21:00Z">
              <w:tcPr>
                <w:tcW w:w="0" w:type="auto"/>
              </w:tcPr>
            </w:tcPrChange>
          </w:tcPr>
          <w:p w:rsidR="007D7AB5" w:rsidRPr="007D7AB5" w:rsidRDefault="007D7AB5" w:rsidP="007A7671">
            <w:pPr>
              <w:pStyle w:val="TAL"/>
              <w:jc w:val="center"/>
              <w:rPr>
                <w:ins w:id="46" w:author="ERIC" w:date="2019-11-04T23:19:00Z"/>
                <w:rFonts w:cs="Arial"/>
                <w:b/>
                <w:rPrChange w:id="47" w:author="ERIC" w:date="2019-11-04T23:21:00Z">
                  <w:rPr>
                    <w:ins w:id="48" w:author="ERIC" w:date="2019-11-04T23:19:00Z"/>
                  </w:rPr>
                </w:rPrChange>
              </w:rPr>
            </w:pPr>
            <w:ins w:id="49" w:author="ERIC" w:date="2019-11-04T23:19:00Z">
              <w:r w:rsidRPr="007D7AB5">
                <w:rPr>
                  <w:rFonts w:cs="Arial"/>
                  <w:b/>
                  <w:rPrChange w:id="50" w:author="ERIC" w:date="2019-11-04T23:21:00Z">
                    <w:rPr/>
                  </w:rPrChange>
                </w:rPr>
                <w:t>Qualifier</w:t>
              </w:r>
            </w:ins>
          </w:p>
        </w:tc>
        <w:tc>
          <w:tcPr>
            <w:tcW w:w="0" w:type="auto"/>
            <w:shd w:val="clear" w:color="auto" w:fill="D9D9D9" w:themeFill="background1" w:themeFillShade="D9"/>
            <w:tcPrChange w:id="51" w:author="ERIC" w:date="2019-11-04T23:21:00Z">
              <w:tcPr>
                <w:tcW w:w="0" w:type="auto"/>
              </w:tcPr>
            </w:tcPrChange>
          </w:tcPr>
          <w:p w:rsidR="007D7AB5" w:rsidRPr="007D7AB5" w:rsidRDefault="007D7AB5">
            <w:pPr>
              <w:pStyle w:val="TAL"/>
              <w:jc w:val="center"/>
              <w:rPr>
                <w:ins w:id="52" w:author="ERIC" w:date="2019-11-04T23:19:00Z"/>
                <w:rFonts w:cs="Arial"/>
                <w:b/>
                <w:rPrChange w:id="53" w:author="ERIC" w:date="2019-11-04T23:21:00Z">
                  <w:rPr>
                    <w:ins w:id="54" w:author="ERIC" w:date="2019-11-04T23:19:00Z"/>
                    <w:rFonts w:cs="Arial"/>
                  </w:rPr>
                </w:rPrChange>
              </w:rPr>
              <w:pPrChange w:id="55" w:author="ERIC" w:date="2019-11-04T23:20:00Z">
                <w:pPr>
                  <w:pStyle w:val="TAL"/>
                </w:pPr>
              </w:pPrChange>
            </w:pPr>
            <w:ins w:id="56" w:author="ERIC" w:date="2019-11-04T23:19:00Z">
              <w:r w:rsidRPr="007D7AB5">
                <w:rPr>
                  <w:rFonts w:cs="Arial"/>
                  <w:b/>
                  <w:rPrChange w:id="57" w:author="ERIC" w:date="2019-11-04T23:21:00Z">
                    <w:rPr>
                      <w:rFonts w:cs="Arial"/>
                    </w:rPr>
                  </w:rPrChange>
                </w:rPr>
                <w:t>Matching information</w:t>
              </w:r>
            </w:ins>
          </w:p>
        </w:tc>
        <w:tc>
          <w:tcPr>
            <w:tcW w:w="0" w:type="auto"/>
            <w:shd w:val="clear" w:color="auto" w:fill="D9D9D9" w:themeFill="background1" w:themeFillShade="D9"/>
            <w:tcPrChange w:id="58" w:author="ERIC" w:date="2019-11-04T23:21:00Z">
              <w:tcPr>
                <w:tcW w:w="0" w:type="auto"/>
              </w:tcPr>
            </w:tcPrChange>
          </w:tcPr>
          <w:p w:rsidR="007D7AB5" w:rsidRPr="007D7AB5" w:rsidRDefault="007D7AB5">
            <w:pPr>
              <w:pStyle w:val="TAL"/>
              <w:jc w:val="center"/>
              <w:rPr>
                <w:ins w:id="59" w:author="ERIC" w:date="2019-11-04T23:19:00Z"/>
                <w:rFonts w:cs="Arial"/>
                <w:b/>
                <w:rPrChange w:id="60" w:author="ERIC" w:date="2019-11-04T23:21:00Z">
                  <w:rPr>
                    <w:ins w:id="61" w:author="ERIC" w:date="2019-11-04T23:19:00Z"/>
                    <w:rFonts w:ascii="Helvetica" w:hAnsi="Helvetica"/>
                  </w:rPr>
                </w:rPrChange>
              </w:rPr>
              <w:pPrChange w:id="62" w:author="ERIC" w:date="2019-11-04T23:20:00Z">
                <w:pPr>
                  <w:pStyle w:val="TAL"/>
                </w:pPr>
              </w:pPrChange>
            </w:pPr>
            <w:ins w:id="63" w:author="ERIC" w:date="2019-11-04T23:19:00Z">
              <w:r w:rsidRPr="007D7AB5">
                <w:rPr>
                  <w:rFonts w:cs="Arial"/>
                  <w:b/>
                  <w:rPrChange w:id="64" w:author="ERIC" w:date="2019-11-04T23:21:00Z">
                    <w:rPr>
                      <w:rFonts w:ascii="Helvetica" w:hAnsi="Helvetica"/>
                    </w:rPr>
                  </w:rPrChange>
                </w:rPr>
                <w:t>Comment</w:t>
              </w:r>
            </w:ins>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rsidR="000E63CA" w:rsidRPr="00215D3C" w:rsidRDefault="000E63CA" w:rsidP="007A7671">
            <w:pPr>
              <w:pStyle w:val="TAL"/>
              <w:rPr>
                <w:rFonts w:cs="Arial"/>
              </w:rPr>
            </w:pPr>
            <w:r w:rsidRPr="00215D3C">
              <w:rPr>
                <w:rFonts w:cs="Arial"/>
              </w:rPr>
              <w:t xml:space="preserve">or </w:t>
            </w:r>
          </w:p>
          <w:p w:rsidR="000E63CA" w:rsidRPr="00215D3C" w:rsidRDefault="000E63CA" w:rsidP="007A7671">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rsidR="000E63CA" w:rsidRPr="00215D3C" w:rsidRDefault="000E63CA" w:rsidP="007A7671">
            <w:pPr>
              <w:pStyle w:val="TAL"/>
              <w:rPr>
                <w:rFonts w:cs="Arial"/>
              </w:rPr>
            </w:pPr>
            <w:r w:rsidRPr="00215D3C">
              <w:rPr>
                <w:rFonts w:cs="Arial"/>
              </w:rPr>
              <w:t xml:space="preserve">or </w:t>
            </w:r>
          </w:p>
          <w:p w:rsidR="000E63CA" w:rsidRPr="00215D3C" w:rsidRDefault="000E63CA" w:rsidP="007A7671">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0" w:type="auto"/>
          </w:tcPr>
          <w:p w:rsidR="000E63CA" w:rsidRPr="00215D3C" w:rsidRDefault="000E63CA" w:rsidP="007A7671">
            <w:pPr>
              <w:pStyle w:val="TAL"/>
              <w:rPr>
                <w:rFonts w:ascii="Helvetica" w:hAnsi="Helvetica"/>
              </w:rPr>
            </w:pPr>
            <w:r w:rsidRPr="00215D3C">
              <w:rPr>
                <w:rFonts w:ascii="Helvetica" w:hAnsi="Helvetica"/>
              </w:rPr>
              <w:t>The parameter carries</w:t>
            </w:r>
          </w:p>
          <w:p w:rsidR="000E63CA" w:rsidRPr="00215D3C" w:rsidRDefault="000E63CA" w:rsidP="007A7671">
            <w:pPr>
              <w:pStyle w:val="TAL"/>
              <w:rPr>
                <w:rFonts w:ascii="Helvetica" w:hAnsi="Helvetica"/>
              </w:rPr>
            </w:pPr>
          </w:p>
          <w:p w:rsidR="000E63CA" w:rsidRPr="00215D3C" w:rsidRDefault="000E63CA" w:rsidP="007A7671">
            <w:pPr>
              <w:pStyle w:val="FP"/>
            </w:pPr>
            <w:r>
              <w:t xml:space="preserve">- </w:t>
            </w:r>
            <w:proofErr w:type="spellStart"/>
            <w:r w:rsidRPr="00215D3C">
              <w:t>notifyNewAlarm</w:t>
            </w:r>
            <w:proofErr w:type="spellEnd"/>
            <w:r w:rsidRPr="00215D3C">
              <w:t xml:space="preserve"> in case the alarm has not yet changed and has not yet been cleared.</w:t>
            </w:r>
          </w:p>
          <w:p w:rsidR="000E63CA" w:rsidRPr="00215D3C" w:rsidRDefault="000E63CA" w:rsidP="007A7671">
            <w:pPr>
              <w:pStyle w:val="FP"/>
            </w:pPr>
            <w:r>
              <w:t xml:space="preserve">- </w:t>
            </w:r>
            <w:proofErr w:type="spellStart"/>
            <w:r w:rsidRPr="00215D3C">
              <w:t>notifyChangedAlarm</w:t>
            </w:r>
            <w:proofErr w:type="spellEnd"/>
            <w:r w:rsidRPr="00215D3C">
              <w:t xml:space="preserve"> in case the alarm has changed but has not yet been cleared.</w:t>
            </w:r>
          </w:p>
          <w:p w:rsidR="000E63CA" w:rsidRPr="00215D3C" w:rsidRDefault="000E63CA" w:rsidP="007A7671">
            <w:pPr>
              <w:pStyle w:val="FP"/>
            </w:pPr>
            <w:r>
              <w:t xml:space="preserve">- </w:t>
            </w:r>
            <w:proofErr w:type="spellStart"/>
            <w:r w:rsidRPr="00215D3C">
              <w:t>notifyClearedAlarm</w:t>
            </w:r>
            <w:proofErr w:type="spellEnd"/>
            <w:r w:rsidRPr="00215D3C">
              <w:t xml:space="preserve"> in case the alarm has been cleared but not yet 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AlarmInformation.eventType</w:t>
            </w:r>
            <w:proofErr w:type="spellEnd"/>
          </w:p>
        </w:tc>
        <w:tc>
          <w:tcPr>
            <w:tcW w:w="0" w:type="auto"/>
          </w:tcPr>
          <w:p w:rsidR="000E63CA" w:rsidRPr="00215D3C" w:rsidRDefault="000E63CA" w:rsidP="007A7671">
            <w:pPr>
              <w:pStyle w:val="TAL"/>
            </w:pPr>
            <w:r w:rsidRPr="00215D3C">
              <w:t xml:space="preserve">This parameter indicates "Communications Alarm", "Processing Error Alarm", "Environmental Alarm". "Quality </w:t>
            </w:r>
            <w:proofErr w:type="gramStart"/>
            <w:r w:rsidRPr="00215D3C">
              <w:t>Of</w:t>
            </w:r>
            <w:proofErr w:type="gramEnd"/>
            <w:r w:rsidRPr="00215D3C">
              <w:t xml:space="preserve"> Service Alarm" or "Equipment Alarm" for non-security-related alarms.</w:t>
            </w:r>
          </w:p>
          <w:p w:rsidR="000E63CA" w:rsidRPr="00215D3C" w:rsidRDefault="000E63CA" w:rsidP="007A7671">
            <w:pPr>
              <w:pStyle w:val="TAL"/>
              <w:rPr>
                <w:rFonts w:ascii="Helvetica" w:hAnsi="Helvetica"/>
              </w:rPr>
            </w:pPr>
            <w:r w:rsidRPr="00215D3C">
              <w:t xml:space="preserve">It indicates "Integrity Violation", "Operational Violation", "Physical Violation", "Security </w:t>
            </w:r>
            <w:r w:rsidRPr="00215D3C">
              <w:rPr>
                <w:snapToGrid w:val="0"/>
              </w:rPr>
              <w:t xml:space="preserve">Service or Mechanism </w:t>
            </w:r>
            <w:r w:rsidRPr="00215D3C">
              <w:t>Violation" or "Time Domain Violation" for security alarms.</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objectClass</w:t>
            </w:r>
            <w:proofErr w:type="spellEnd"/>
            <w:r w:rsidRPr="007056CE">
              <w:rPr>
                <w:rFonts w:ascii="Courier New" w:hAnsi="Courier New" w:cs="Courier New"/>
              </w:rPr>
              <w:t xml:space="preserve">, </w:t>
            </w:r>
            <w:proofErr w:type="spellStart"/>
            <w:r w:rsidRPr="007056CE">
              <w:rPr>
                <w:rFonts w:ascii="Courier New" w:hAnsi="Courier New" w:cs="Courier New"/>
              </w:rPr>
              <w:t>objectInstance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rPr>
                <w:rFonts w:cs="Arial"/>
              </w:rPr>
              <w:t>MonitoredEntity.objectClass</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p w:rsidR="000E63CA" w:rsidRPr="00215D3C" w:rsidRDefault="000E63CA" w:rsidP="007A7671">
            <w:pPr>
              <w:pStyle w:val="TAL"/>
            </w:pPr>
            <w:proofErr w:type="spellStart"/>
            <w:r w:rsidRPr="00215D3C">
              <w:rPr>
                <w:rFonts w:cs="Arial"/>
              </w:rPr>
              <w:t>MonitoredEntity.objectInstance</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r w:rsidRPr="00215D3C">
              <w:rPr>
                <w:rFonts w:cs="Arial"/>
              </w:rPr>
              <w:t>This carries the semantics of notification identifier.</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lastRenderedPageBreak/>
              <w:t>eventTime</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pPr>
            <w:proofErr w:type="spellStart"/>
            <w:r w:rsidRPr="00215D3C">
              <w:rPr>
                <w:rFonts w:cs="Arial"/>
              </w:rPr>
              <w:t>AlarmInformation.alarmRaisedTime</w:t>
            </w:r>
            <w:proofErr w:type="spellEnd"/>
            <w:r w:rsidRPr="00215D3C">
              <w:t xml:space="preserve"> or </w:t>
            </w:r>
          </w:p>
          <w:p w:rsidR="000E63CA" w:rsidRPr="00215D3C" w:rsidRDefault="000E63CA" w:rsidP="007A7671">
            <w:pPr>
              <w:pStyle w:val="TAL"/>
              <w:rPr>
                <w:rFonts w:cs="Arial"/>
              </w:rPr>
            </w:pPr>
            <w:proofErr w:type="spellStart"/>
            <w:r w:rsidRPr="00215D3C">
              <w:rPr>
                <w:rFonts w:cs="Arial"/>
              </w:rPr>
              <w:t>AlarmInformation.alarmChangedTime</w:t>
            </w:r>
            <w:proofErr w:type="spellEnd"/>
            <w:r w:rsidRPr="00215D3C">
              <w:rPr>
                <w:rFonts w:cs="Arial"/>
              </w:rPr>
              <w:t xml:space="preserve"> or</w:t>
            </w:r>
          </w:p>
          <w:p w:rsidR="000E63CA" w:rsidRPr="00215D3C" w:rsidRDefault="000E63CA" w:rsidP="007A7671">
            <w:pPr>
              <w:pStyle w:val="TAL"/>
            </w:pPr>
            <w:proofErr w:type="spellStart"/>
            <w:r w:rsidRPr="00215D3C">
              <w:rPr>
                <w:rFonts w:cs="Arial"/>
              </w:rPr>
              <w:t>AlarmInformation.alarmClearedTime</w:t>
            </w:r>
            <w:proofErr w:type="spellEnd"/>
          </w:p>
        </w:tc>
        <w:tc>
          <w:tcPr>
            <w:tcW w:w="0" w:type="auto"/>
          </w:tcPr>
          <w:p w:rsidR="000E63CA" w:rsidRPr="00215D3C" w:rsidRDefault="000E63CA" w:rsidP="007A7671">
            <w:pPr>
              <w:pStyle w:val="TAL"/>
              <w:rPr>
                <w:rFonts w:ascii="Helvetica" w:hAnsi="Helvetica"/>
              </w:rPr>
            </w:pPr>
            <w:r w:rsidRPr="00215D3C">
              <w:rPr>
                <w:rFonts w:ascii="Helvetica" w:hAnsi="Helvetica"/>
              </w:rPr>
              <w:t>The parameter carries the</w:t>
            </w:r>
          </w:p>
          <w:p w:rsidR="000E63CA" w:rsidRPr="00215D3C" w:rsidRDefault="000E63CA" w:rsidP="007A7671">
            <w:pPr>
              <w:pStyle w:val="TAL"/>
              <w:rPr>
                <w:rFonts w:ascii="Helvetica" w:hAnsi="Helvetica"/>
              </w:rPr>
            </w:pPr>
          </w:p>
          <w:p w:rsidR="000E63CA" w:rsidRPr="00215D3C" w:rsidRDefault="000E63CA" w:rsidP="007A7671">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rsidR="000E63CA" w:rsidRPr="00215D3C" w:rsidRDefault="000E63CA" w:rsidP="007A7671">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rsidR="000E63CA" w:rsidRPr="00215D3C" w:rsidRDefault="000E63CA" w:rsidP="007A7671">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rsidR="000E63CA" w:rsidRPr="00215D3C" w:rsidRDefault="000E63CA" w:rsidP="007A7671">
            <w:pPr>
              <w:pStyle w:val="TAL"/>
              <w:rPr>
                <w:rFonts w:ascii="Helvetica" w:hAnsi="Helvetica"/>
              </w:rPr>
            </w:pPr>
          </w:p>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 xml:space="preserve">Reason: </w:t>
            </w:r>
            <w:proofErr w:type="gramStart"/>
            <w:r w:rsidRPr="00215D3C">
              <w:rPr>
                <w:rFonts w:cs="Arial"/>
                <w:szCs w:val="18"/>
              </w:rPr>
              <w:t>An</w:t>
            </w:r>
            <w:proofErr w:type="gramEnd"/>
            <w:r>
              <w:rPr>
                <w:rFonts w:cs="Arial"/>
                <w:szCs w:val="18"/>
              </w:rPr>
              <w:t xml:space="preserve"> </w:t>
            </w:r>
            <w:r w:rsidRPr="00215D3C">
              <w:rPr>
                <w:rFonts w:cs="Arial"/>
                <w:szCs w:val="18"/>
              </w:rPr>
              <w:t>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systemDN</w:t>
            </w:r>
            <w:proofErr w:type="spellEnd"/>
          </w:p>
        </w:tc>
        <w:tc>
          <w:tcPr>
            <w:tcW w:w="0" w:type="auto"/>
          </w:tcPr>
          <w:p w:rsidR="000E63CA" w:rsidRPr="00215D3C" w:rsidRDefault="000E63CA" w:rsidP="007A7671">
            <w:pPr>
              <w:pStyle w:val="TAL"/>
              <w:jc w:val="center"/>
            </w:pPr>
            <w:r w:rsidRPr="00215D3C">
              <w:t>C</w:t>
            </w:r>
          </w:p>
        </w:tc>
        <w:tc>
          <w:tcPr>
            <w:tcW w:w="0" w:type="auto"/>
          </w:tcPr>
          <w:p w:rsidR="000E63CA" w:rsidRPr="00215D3C" w:rsidRDefault="000E63CA" w:rsidP="007A7671">
            <w:pPr>
              <w:pStyle w:val="TAL"/>
            </w:pPr>
            <w:r w:rsidRPr="00215D3C">
              <w:t xml:space="preserve">See usage of this attribute in Notification header - see </w:t>
            </w:r>
            <w:r w:rsidRPr="002658D8">
              <w:t>[</w:t>
            </w:r>
            <w:r>
              <w:t>16</w:t>
            </w:r>
            <w:r w:rsidRPr="002658D8">
              <w:t>].</w:t>
            </w:r>
            <w:r>
              <w:t xml:space="preserve"> </w:t>
            </w:r>
          </w:p>
        </w:tc>
        <w:tc>
          <w:tcPr>
            <w:tcW w:w="0" w:type="auto"/>
          </w:tcPr>
          <w:p w:rsidR="000E63CA" w:rsidRPr="00215D3C" w:rsidRDefault="000E63CA" w:rsidP="007A7671">
            <w:pPr>
              <w:pStyle w:val="TAL"/>
            </w:pPr>
            <w:r w:rsidRPr="00215D3C">
              <w:t>Presence dependent on solution set.</w:t>
            </w:r>
          </w:p>
          <w:p w:rsidR="000E63CA" w:rsidRPr="00215D3C" w:rsidRDefault="000E63CA" w:rsidP="007A7671">
            <w:pPr>
              <w:pStyle w:val="TAL"/>
            </w:pPr>
            <w:r w:rsidRPr="00215D3C">
              <w:t>See usage of this attribute in Notification header - see [</w:t>
            </w:r>
            <w:r>
              <w:t>16</w:t>
            </w:r>
            <w:r w:rsidRPr="00215D3C">
              <w:t>].</w:t>
            </w:r>
            <w:r>
              <w:t xml:space="preserve"> </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AlarmInformation.alarmId</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alarmRaisedTime</w:t>
            </w:r>
            <w:proofErr w:type="spellEnd"/>
          </w:p>
        </w:tc>
        <w:tc>
          <w:tcPr>
            <w:tcW w:w="0" w:type="auto"/>
          </w:tcPr>
          <w:p w:rsidR="000E63CA" w:rsidRPr="00215D3C" w:rsidRDefault="000E63CA" w:rsidP="007A7671">
            <w:pPr>
              <w:pStyle w:val="TAL"/>
              <w:jc w:val="center"/>
              <w:rPr>
                <w:rFonts w:ascii="Helvetica" w:hAnsi="Helvetica"/>
              </w:rPr>
            </w:pPr>
            <w:r w:rsidRPr="00215D3C">
              <w:rPr>
                <w:rFonts w:ascii="Helvetica" w:hAnsi="Helvetica"/>
              </w:rPr>
              <w:t>M</w:t>
            </w:r>
          </w:p>
        </w:tc>
        <w:tc>
          <w:tcPr>
            <w:tcW w:w="0" w:type="auto"/>
          </w:tcPr>
          <w:p w:rsidR="000E63CA" w:rsidRPr="00215D3C" w:rsidRDefault="000E63CA" w:rsidP="007A7671">
            <w:pPr>
              <w:pStyle w:val="TAL"/>
            </w:pPr>
            <w:proofErr w:type="spellStart"/>
            <w:r w:rsidRPr="00215D3C">
              <w:rPr>
                <w:rFonts w:cs="Arial"/>
              </w:rPr>
              <w:t>AlarmInformation.alarmRaisedTime</w:t>
            </w:r>
            <w:proofErr w:type="spellEnd"/>
          </w:p>
        </w:tc>
        <w:tc>
          <w:tcPr>
            <w:tcW w:w="0" w:type="auto"/>
          </w:tcPr>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sz w:val="16"/>
                <w:szCs w:val="16"/>
              </w:rPr>
            </w:pPr>
            <w:proofErr w:type="spellStart"/>
            <w:r w:rsidRPr="007056CE">
              <w:rPr>
                <w:rFonts w:ascii="Courier New" w:hAnsi="Courier New" w:cs="Courier New"/>
                <w:szCs w:val="16"/>
              </w:rPr>
              <w:lastRenderedPageBreak/>
              <w:t>alarmChangedTime</w:t>
            </w:r>
            <w:proofErr w:type="spellEnd"/>
          </w:p>
        </w:tc>
        <w:tc>
          <w:tcPr>
            <w:tcW w:w="0" w:type="auto"/>
          </w:tcPr>
          <w:p w:rsidR="000E63CA" w:rsidRPr="00215D3C" w:rsidRDefault="000E63CA" w:rsidP="007A7671">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0" w:type="auto"/>
          </w:tcPr>
          <w:p w:rsidR="000E63CA" w:rsidRPr="00215D3C" w:rsidRDefault="000E63CA" w:rsidP="007A7671">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0" w:type="auto"/>
          </w:tcPr>
          <w:p w:rsidR="000E63CA" w:rsidRPr="00215D3C" w:rsidRDefault="000E63CA" w:rsidP="007A7671">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rsidR="000E63CA" w:rsidRPr="00215D3C" w:rsidRDefault="000E63CA" w:rsidP="007A7671">
            <w:pPr>
              <w:pStyle w:val="TAL"/>
            </w:pPr>
          </w:p>
          <w:p w:rsidR="000E63CA" w:rsidRPr="00215D3C" w:rsidRDefault="000E63CA" w:rsidP="007A7671">
            <w:pPr>
              <w:pStyle w:val="TAR"/>
              <w:jc w:val="left"/>
              <w:rPr>
                <w:rFonts w:cs="Arial"/>
              </w:rPr>
            </w:pPr>
            <w:r w:rsidRPr="00215D3C">
              <w:rPr>
                <w:rFonts w:cs="Arial"/>
              </w:rPr>
              <w:t xml:space="preserve">The availability and accuracy of time carried by the time parameters in individual entries of the list (i.e. </w:t>
            </w:r>
            <w:proofErr w:type="spellStart"/>
            <w:r w:rsidRPr="00215D3C">
              <w:rPr>
                <w:rFonts w:cs="Arial"/>
              </w:rPr>
              <w:t>eventTime</w:t>
            </w:r>
            <w:proofErr w:type="spellEnd"/>
            <w:r w:rsidRPr="00215D3C">
              <w:rPr>
                <w:rFonts w:cs="Arial"/>
              </w:rPr>
              <w:t xml:space="preserve">, </w:t>
            </w:r>
            <w:proofErr w:type="spellStart"/>
            <w:r w:rsidRPr="00215D3C">
              <w:rPr>
                <w:rFonts w:cs="Arial"/>
              </w:rPr>
              <w:t>alarmRaisedTime</w:t>
            </w:r>
            <w:proofErr w:type="spellEnd"/>
            <w:r w:rsidRPr="00215D3C">
              <w:rPr>
                <w:rFonts w:cs="Arial"/>
              </w:rPr>
              <w:t xml:space="preserve">, </w:t>
            </w:r>
            <w:proofErr w:type="spellStart"/>
            <w:r w:rsidRPr="00215D3C">
              <w:t>alarmChangedTime</w:t>
            </w:r>
            <w:proofErr w:type="spellEnd"/>
            <w:r w:rsidRPr="00215D3C">
              <w:rPr>
                <w:rFonts w:hint="eastAsia"/>
                <w:lang w:eastAsia="zh-CN"/>
              </w:rPr>
              <w:t>,</w:t>
            </w:r>
            <w:r w:rsidRPr="00215D3C">
              <w:rPr>
                <w:rFonts w:cs="Arial"/>
              </w:rPr>
              <w:t xml:space="preserve"> </w:t>
            </w:r>
            <w:proofErr w:type="spellStart"/>
            <w:r w:rsidRPr="00215D3C">
              <w:rPr>
                <w:rFonts w:cs="Arial"/>
              </w:rPr>
              <w:t>alarmClearedTime</w:t>
            </w:r>
            <w:proofErr w:type="spellEnd"/>
            <w:r w:rsidRPr="00215D3C">
              <w:rPr>
                <w:rFonts w:cs="Arial"/>
              </w:rPr>
              <w:t xml:space="preserve"> and </w:t>
            </w:r>
            <w:proofErr w:type="spellStart"/>
            <w:r w:rsidRPr="00215D3C">
              <w:rPr>
                <w:rFonts w:cs="Arial"/>
              </w:rPr>
              <w:t>ackTime</w:t>
            </w:r>
            <w:proofErr w:type="spellEnd"/>
            <w:r w:rsidRPr="00215D3C">
              <w:rPr>
                <w:rFonts w:cs="Arial"/>
              </w:rPr>
              <w:t xml:space="preserve">) shall be "best effort". </w:t>
            </w:r>
          </w:p>
          <w:p w:rsidR="000E63CA" w:rsidRPr="00215D3C" w:rsidRDefault="000E63CA" w:rsidP="007A7671">
            <w:pPr>
              <w:pStyle w:val="TAR"/>
              <w:jc w:val="left"/>
              <w:rPr>
                <w:rFonts w:cs="Arial"/>
                <w:lang w:eastAsia="zh-CN"/>
              </w:rPr>
            </w:pPr>
            <w:r w:rsidRPr="00215D3C">
              <w:rPr>
                <w:rFonts w:cs="Arial"/>
              </w:rPr>
              <w:t>Reason: A</w:t>
            </w:r>
            <w:r>
              <w:rPr>
                <w:rFonts w:cs="Arial"/>
              </w:rPr>
              <w:t xml:space="preserve"> </w:t>
            </w:r>
            <w:r w:rsidRPr="00215D3C">
              <w:rPr>
                <w:rFonts w:cs="Arial"/>
                <w:szCs w:val="18"/>
              </w:rPr>
              <w:t xml:space="preserve">Management System </w:t>
            </w:r>
            <w:r w:rsidRPr="00215D3C">
              <w:rPr>
                <w:rFonts w:cs="Arial"/>
              </w:rPr>
              <w:t>is not required to persistently store these times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alarmClearedTime</w:t>
            </w:r>
            <w:proofErr w:type="spellEnd"/>
          </w:p>
        </w:tc>
        <w:tc>
          <w:tcPr>
            <w:tcW w:w="0" w:type="auto"/>
          </w:tcPr>
          <w:p w:rsidR="000E63CA" w:rsidRPr="00215D3C" w:rsidRDefault="000E63CA" w:rsidP="007A7671">
            <w:pPr>
              <w:pStyle w:val="TAL"/>
              <w:jc w:val="center"/>
              <w:rPr>
                <w:rFonts w:ascii="Helvetica" w:hAnsi="Helvetica"/>
              </w:rPr>
            </w:pPr>
            <w:r w:rsidRPr="00215D3C">
              <w:rPr>
                <w:rFonts w:ascii="Helvetica" w:hAnsi="Helvetica"/>
              </w:rPr>
              <w:t>M</w:t>
            </w:r>
          </w:p>
        </w:tc>
        <w:tc>
          <w:tcPr>
            <w:tcW w:w="0" w:type="auto"/>
          </w:tcPr>
          <w:p w:rsidR="000E63CA" w:rsidRPr="00215D3C" w:rsidRDefault="000E63CA" w:rsidP="007A7671">
            <w:pPr>
              <w:pStyle w:val="TAL"/>
            </w:pPr>
            <w:proofErr w:type="spellStart"/>
            <w:r w:rsidRPr="00215D3C">
              <w:rPr>
                <w:rFonts w:cs="Arial"/>
              </w:rPr>
              <w:t>AlarmInformation.alarmClearedTime</w:t>
            </w:r>
            <w:proofErr w:type="spellEnd"/>
          </w:p>
        </w:tc>
        <w:tc>
          <w:tcPr>
            <w:tcW w:w="0" w:type="auto"/>
          </w:tcPr>
          <w:p w:rsidR="000E63CA" w:rsidRPr="00215D3C" w:rsidRDefault="000E63CA" w:rsidP="007A7671">
            <w:pPr>
              <w:pStyle w:val="TAL"/>
              <w:rPr>
                <w:rFonts w:ascii="Helvetica" w:hAnsi="Helvetica"/>
              </w:rPr>
            </w:pPr>
            <w:r w:rsidRPr="00215D3C">
              <w:rPr>
                <w:rFonts w:ascii="Helvetica" w:hAnsi="Helvetica"/>
              </w:rPr>
              <w:t>not applicable if related alarm was not cleared</w:t>
            </w:r>
          </w:p>
          <w:p w:rsidR="000E63CA" w:rsidRPr="00215D3C" w:rsidRDefault="000E63CA" w:rsidP="007A7671">
            <w:pPr>
              <w:pStyle w:val="TAL"/>
              <w:rPr>
                <w:rFonts w:ascii="Helvetica" w:hAnsi="Helvetica"/>
              </w:rPr>
            </w:pPr>
          </w:p>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probableCause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AlarmInformation.probableCause</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perceivedSeverity</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AlarmInformation.perceivedSeverity</w:t>
            </w:r>
            <w:proofErr w:type="spellEnd"/>
          </w:p>
        </w:tc>
        <w:tc>
          <w:tcPr>
            <w:tcW w:w="0" w:type="auto"/>
          </w:tcPr>
          <w:p w:rsidR="000E63CA" w:rsidRPr="00215D3C" w:rsidRDefault="000E63CA" w:rsidP="007A7671">
            <w:pPr>
              <w:pStyle w:val="TAL"/>
            </w:pPr>
          </w:p>
        </w:tc>
      </w:tr>
      <w:tr w:rsidR="000E63CA" w:rsidRPr="00215D3C" w:rsidTr="007D7A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65" w:author="ERIC" w:date="2019-11-04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cantSplit/>
          <w:tblHeader/>
          <w:trPrChange w:id="66" w:author="ERIC" w:date="2019-11-04T23:21:00Z">
            <w:trPr>
              <w:cantSplit/>
              <w:tblHeader/>
            </w:trPr>
          </w:trPrChange>
        </w:trPr>
        <w:tc>
          <w:tcPr>
            <w:tcW w:w="0" w:type="auto"/>
            <w:tcPrChange w:id="67" w:author="ERIC" w:date="2019-11-04T23:21:00Z">
              <w:tcPr>
                <w:tcW w:w="0" w:type="auto"/>
              </w:tcPr>
            </w:tcPrChange>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rootCauseIndicator</w:t>
            </w:r>
            <w:proofErr w:type="spellEnd"/>
          </w:p>
        </w:tc>
        <w:tc>
          <w:tcPr>
            <w:tcW w:w="0" w:type="auto"/>
            <w:tcPrChange w:id="68" w:author="ERIC" w:date="2019-11-04T23:21:00Z">
              <w:tcPr>
                <w:tcW w:w="0" w:type="auto"/>
              </w:tcPr>
            </w:tcPrChange>
          </w:tcPr>
          <w:p w:rsidR="000E63CA" w:rsidRPr="00215D3C" w:rsidRDefault="000E63CA" w:rsidP="007A7671">
            <w:pPr>
              <w:pStyle w:val="TAL"/>
              <w:jc w:val="center"/>
            </w:pPr>
            <w:r w:rsidRPr="00215D3C">
              <w:rPr>
                <w:rFonts w:cs="Arial" w:hint="eastAsia"/>
                <w:lang w:eastAsia="zh-CN"/>
              </w:rPr>
              <w:t>O</w:t>
            </w:r>
          </w:p>
        </w:tc>
        <w:tc>
          <w:tcPr>
            <w:tcW w:w="0" w:type="auto"/>
            <w:tcPrChange w:id="69" w:author="ERIC" w:date="2019-11-04T23:21:00Z">
              <w:tcPr>
                <w:tcW w:w="0" w:type="auto"/>
              </w:tcPr>
            </w:tcPrChange>
          </w:tcPr>
          <w:p w:rsidR="000E63CA" w:rsidRPr="00215D3C" w:rsidRDefault="000E63CA" w:rsidP="007A7671">
            <w:pPr>
              <w:pStyle w:val="TAL"/>
              <w:rPr>
                <w:rFonts w:cs="Arial"/>
              </w:rPr>
            </w:pPr>
            <w:proofErr w:type="spellStart"/>
            <w:r w:rsidRPr="00215D3C">
              <w:rPr>
                <w:rFonts w:cs="Arial"/>
              </w:rPr>
              <w:t>AlarmInformation.rootCauseIndicator</w:t>
            </w:r>
            <w:proofErr w:type="spellEnd"/>
          </w:p>
        </w:tc>
        <w:tc>
          <w:tcPr>
            <w:tcW w:w="2953" w:type="dxa"/>
            <w:tcPrChange w:id="70" w:author="ERIC" w:date="2019-11-04T23:21:00Z">
              <w:tcPr>
                <w:tcW w:w="6812" w:type="dxa"/>
              </w:tcPr>
            </w:tcPrChange>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specificProblem</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AlarmInformation.specificProblem</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backedUpStatus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AlarmInformation.backedUpStatus</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trendIndication</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AlarmInformation.trendIndication</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thresholdInfo</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cs="Arial"/>
              </w:rPr>
            </w:pPr>
            <w:proofErr w:type="spellStart"/>
            <w:r w:rsidRPr="00215D3C">
              <w:rPr>
                <w:rFonts w:cs="Arial"/>
              </w:rPr>
              <w:t>AlarmInformation.thresholdInfo</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stateChangeDefinition</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AlarmInformation.stateChange</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monitoredAttributes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AlarmInformation.monitoredAttributes</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proposedRepairActions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AlarmInformation.proposedRepairActions</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additionalText</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AlarmInformation.additionalText</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additionalInformation</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lastRenderedPageBreak/>
              <w:t>ackTime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AlarmInformation.ackTime</w:t>
            </w:r>
            <w:proofErr w:type="spellEnd"/>
          </w:p>
        </w:tc>
        <w:tc>
          <w:tcPr>
            <w:tcW w:w="0" w:type="auto"/>
          </w:tcPr>
          <w:p w:rsidR="000E63CA" w:rsidRPr="00215D3C" w:rsidRDefault="000E63CA" w:rsidP="007A7671">
            <w:pPr>
              <w:pStyle w:val="TAL"/>
              <w:rPr>
                <w:rFonts w:ascii="Helvetica" w:hAnsi="Helvetica"/>
              </w:rPr>
            </w:pPr>
            <w:r w:rsidRPr="00215D3C">
              <w:rPr>
                <w:rFonts w:ascii="Helvetica" w:hAnsi="Helvetica"/>
              </w:rPr>
              <w:t>not applicable if related alarm was not acknowledged nor unacknowledged</w:t>
            </w:r>
          </w:p>
          <w:p w:rsidR="000E63CA" w:rsidRPr="00215D3C" w:rsidRDefault="000E63CA" w:rsidP="007A7671">
            <w:pPr>
              <w:pStyle w:val="TAL"/>
              <w:rPr>
                <w:rFonts w:ascii="Helvetica" w:hAnsi="Helvetica"/>
              </w:rPr>
            </w:pPr>
          </w:p>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ackUserId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t>AlarmInformation.ackUserId</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was not acknowledged nor unacknowledged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ackSystemId</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cs="Arial"/>
              </w:rPr>
            </w:pPr>
            <w:proofErr w:type="spellStart"/>
            <w:r w:rsidRPr="00215D3C">
              <w:t>AlarmInformation.ackSystemId</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was not acknowledged nor unacknowledged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ackState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AlarmInformation.ackState</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was not acknowledged nor unacknowledged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clearUserId</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pPr>
            <w:proofErr w:type="spellStart"/>
            <w:r w:rsidRPr="00215D3C">
              <w:t>AlarmInformation.clearUserId</w:t>
            </w:r>
            <w:proofErr w:type="spellEnd"/>
          </w:p>
        </w:tc>
        <w:tc>
          <w:tcPr>
            <w:tcW w:w="0" w:type="auto"/>
          </w:tcPr>
          <w:p w:rsidR="000E63CA" w:rsidRPr="00215D3C" w:rsidRDefault="000E63CA" w:rsidP="007A7671">
            <w:pPr>
              <w:pStyle w:val="TAL"/>
            </w:pPr>
            <w:r w:rsidRPr="00215D3C">
              <w:rPr>
                <w:rFonts w:ascii="Helvetica" w:hAnsi="Helvetica"/>
              </w:rPr>
              <w:t>not applicable if related alarm was not cleared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clearSystemId</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pPr>
            <w:proofErr w:type="spellStart"/>
            <w:r w:rsidRPr="00215D3C">
              <w:t>AlarmInformation.clearSystemId</w:t>
            </w:r>
            <w:proofErr w:type="spellEnd"/>
          </w:p>
        </w:tc>
        <w:tc>
          <w:tcPr>
            <w:tcW w:w="0" w:type="auto"/>
          </w:tcPr>
          <w:p w:rsidR="000E63CA" w:rsidRPr="00215D3C" w:rsidRDefault="000E63CA" w:rsidP="007A7671">
            <w:pPr>
              <w:pStyle w:val="TAL"/>
            </w:pPr>
            <w:r w:rsidRPr="00215D3C">
              <w:rPr>
                <w:rFonts w:ascii="Helvetica" w:hAnsi="Helvetica"/>
              </w:rPr>
              <w:t>not applicable if related alarm was not cleared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backUpObject</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MonitoredEntity.objectInstance</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correlatedNotifications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r w:rsidRPr="00215D3C">
              <w:rPr>
                <w:rFonts w:cs="Arial"/>
              </w:rPr>
              <w:t xml:space="preserve">The set of </w:t>
            </w:r>
            <w:proofErr w:type="spellStart"/>
            <w:r w:rsidRPr="00215D3C">
              <w:rPr>
                <w:rFonts w:cs="Arial"/>
              </w:rPr>
              <w:t>CorrelatedNotification</w:t>
            </w:r>
            <w:proofErr w:type="spellEnd"/>
            <w:r w:rsidRPr="00215D3C">
              <w:rPr>
                <w:rFonts w:cs="Arial"/>
              </w:rPr>
              <w:t xml:space="preserve"> related to this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r w:rsidRPr="007056CE">
              <w:rPr>
                <w:rFonts w:ascii="Courier New" w:hAnsi="Courier New" w:cs="Courier New"/>
              </w:rPr>
              <w:t>comments</w:t>
            </w:r>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r w:rsidRPr="00215D3C">
              <w:rPr>
                <w:rFonts w:cs="Arial"/>
              </w:rPr>
              <w:t xml:space="preserve">The set of Comment instances involved in a relationship with this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rPr>
                <w:rFonts w:cs="Arial"/>
              </w:rPr>
            </w:pPr>
            <w:r w:rsidRPr="00215D3C">
              <w:rPr>
                <w:rFonts w:ascii="Helvetica" w:hAnsi="Helvetica"/>
              </w:rPr>
              <w:t>not applicable if the related alarm has no appended comments</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serviceUser</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AlarmInformation.serviceUser</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is not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serviceProvider</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AlarmInformation.serviceProvider</w:t>
            </w:r>
            <w:proofErr w:type="spellEnd"/>
            <w:r w:rsidRPr="00215D3C">
              <w:t xml:space="preserve"> </w:t>
            </w:r>
          </w:p>
        </w:tc>
        <w:tc>
          <w:tcPr>
            <w:tcW w:w="0" w:type="auto"/>
          </w:tcPr>
          <w:p w:rsidR="000E63CA" w:rsidRPr="00215D3C" w:rsidRDefault="000E63CA" w:rsidP="007A7671">
            <w:pPr>
              <w:pStyle w:val="TAL"/>
              <w:rPr>
                <w:rFonts w:cs="Arial"/>
              </w:rPr>
            </w:pPr>
            <w:r w:rsidRPr="00215D3C">
              <w:rPr>
                <w:rFonts w:ascii="Helvetica" w:hAnsi="Helvetica"/>
              </w:rPr>
              <w:t>not applicable if related alarm is not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securityAlarmDetector</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AlarmInformation.securityAlarmDetector</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is not a security alarm</w:t>
            </w:r>
          </w:p>
        </w:tc>
      </w:tr>
    </w:tbl>
    <w:p w:rsidR="000E63CA" w:rsidRPr="00215D3C" w:rsidRDefault="000E63CA" w:rsidP="000E63C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3CA" w:rsidRPr="00442B28" w:rsidTr="007A7671">
        <w:trPr>
          <w:trHeight w:val="322"/>
        </w:trPr>
        <w:tc>
          <w:tcPr>
            <w:tcW w:w="9521" w:type="dxa"/>
            <w:shd w:val="clear" w:color="auto" w:fill="FFFFCC"/>
            <w:vAlign w:val="center"/>
          </w:tcPr>
          <w:p w:rsidR="000E63CA" w:rsidRPr="00442B28" w:rsidRDefault="000E63CA" w:rsidP="007A7671">
            <w:pPr>
              <w:jc w:val="center"/>
              <w:rPr>
                <w:rFonts w:ascii="Arial" w:hAnsi="Arial" w:cs="Arial"/>
                <w:b/>
                <w:bCs/>
                <w:sz w:val="28"/>
                <w:szCs w:val="28"/>
                <w:lang w:val="en-US"/>
              </w:rPr>
            </w:pPr>
            <w:r>
              <w:rPr>
                <w:rFonts w:ascii="Arial" w:hAnsi="Arial" w:cs="Arial"/>
                <w:b/>
                <w:bCs/>
                <w:sz w:val="28"/>
                <w:szCs w:val="28"/>
                <w:lang w:val="en-US"/>
              </w:rPr>
              <w:t xml:space="preserve">Second </w:t>
            </w:r>
            <w:r w:rsidRPr="00442B28">
              <w:rPr>
                <w:rFonts w:ascii="Arial" w:hAnsi="Arial" w:cs="Arial"/>
                <w:b/>
                <w:bCs/>
                <w:sz w:val="28"/>
                <w:szCs w:val="28"/>
                <w:lang w:val="en-US"/>
              </w:rPr>
              <w:t>change</w:t>
            </w:r>
          </w:p>
        </w:tc>
      </w:tr>
    </w:tbl>
    <w:p w:rsidR="000E63CA" w:rsidRDefault="000E63CA" w:rsidP="000E63CA">
      <w:pPr>
        <w:pStyle w:val="Heading7"/>
        <w:ind w:left="0" w:firstLine="0"/>
      </w:pPr>
    </w:p>
    <w:p w:rsidR="000E63CA" w:rsidRPr="00215D3C" w:rsidRDefault="000E63CA" w:rsidP="000E63CA">
      <w:pPr>
        <w:pStyle w:val="Heading7"/>
      </w:pPr>
      <w:r>
        <w:t>11.2</w:t>
      </w:r>
      <w:r w:rsidRPr="00215D3C">
        <w:t>.1.1.</w:t>
      </w:r>
      <w:r w:rsidRPr="00215D3C">
        <w:rPr>
          <w:rFonts w:hint="eastAsia"/>
        </w:rPr>
        <w:t>5</w:t>
      </w:r>
      <w:r w:rsidRPr="00215D3C">
        <w:t>.2</w:t>
      </w:r>
      <w:r w:rsidRPr="00215D3C">
        <w:tab/>
        <w:t>Input Parameters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5043"/>
        <w:gridCol w:w="1906"/>
      </w:tblGrid>
      <w:tr w:rsidR="000E63CA" w:rsidRPr="00215D3C" w:rsidTr="007A7671">
        <w:trPr>
          <w:tblHeader/>
          <w:jc w:val="center"/>
        </w:trPr>
        <w:tc>
          <w:tcPr>
            <w:tcW w:w="0" w:type="auto"/>
            <w:shd w:val="clear" w:color="auto" w:fill="D9D9D9"/>
          </w:tcPr>
          <w:p w:rsidR="000E63CA" w:rsidRPr="00215D3C" w:rsidRDefault="000E63CA" w:rsidP="007A7671">
            <w:pPr>
              <w:pStyle w:val="TAH"/>
            </w:pPr>
            <w:r w:rsidRPr="00215D3C">
              <w:t>Parameter Name</w:t>
            </w:r>
          </w:p>
        </w:tc>
        <w:tc>
          <w:tcPr>
            <w:tcW w:w="0" w:type="auto"/>
            <w:shd w:val="clear" w:color="auto" w:fill="D9D9D9"/>
          </w:tcPr>
          <w:p w:rsidR="000E63CA" w:rsidRPr="00215D3C" w:rsidRDefault="000E63CA" w:rsidP="007A7671">
            <w:pPr>
              <w:pStyle w:val="TAH"/>
              <w:jc w:val="left"/>
            </w:pPr>
            <w:r w:rsidRPr="00215D3C">
              <w:t>Qualifier</w:t>
            </w:r>
          </w:p>
        </w:tc>
        <w:tc>
          <w:tcPr>
            <w:tcW w:w="0" w:type="auto"/>
            <w:shd w:val="clear" w:color="auto" w:fill="D9D9D9"/>
          </w:tcPr>
          <w:p w:rsidR="000E63CA" w:rsidRPr="00215D3C" w:rsidRDefault="000E63CA" w:rsidP="007A7671">
            <w:pPr>
              <w:pStyle w:val="TAH"/>
            </w:pPr>
            <w:r w:rsidRPr="00215D3C">
              <w:t>Matching Information/ Information Type / Legal Values</w:t>
            </w:r>
          </w:p>
        </w:tc>
        <w:tc>
          <w:tcPr>
            <w:tcW w:w="0" w:type="auto"/>
            <w:shd w:val="clear" w:color="auto" w:fill="D9D9D9"/>
          </w:tcPr>
          <w:p w:rsidR="000E63CA" w:rsidRPr="00215D3C" w:rsidRDefault="000E63CA" w:rsidP="007A7671">
            <w:pPr>
              <w:pStyle w:val="TAH"/>
            </w:pPr>
            <w:r w:rsidRPr="00215D3C">
              <w:t>Comment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objectClass</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MonitoredEntity.objectClass</w:t>
            </w:r>
            <w:proofErr w:type="spellEnd"/>
            <w:r w:rsidRPr="00215D3C">
              <w:rPr>
                <w:rFonts w:cs="Arial"/>
              </w:rPr>
              <w:t xml:space="preserve"> </w:t>
            </w:r>
          </w:p>
          <w:p w:rsidR="000E63CA" w:rsidRPr="00215D3C" w:rsidRDefault="000E63CA" w:rsidP="007A7671">
            <w:pPr>
              <w:pStyle w:val="TAL"/>
            </w:pPr>
            <w:r w:rsidRPr="00215D3C">
              <w:t xml:space="preserve">It shall carry the </w:t>
            </w:r>
            <w:proofErr w:type="spellStart"/>
            <w:r w:rsidRPr="00215D3C">
              <w:t>MonitoredEntity</w:t>
            </w:r>
            <w:proofErr w:type="spellEnd"/>
            <w:r w:rsidRPr="00215D3C">
              <w:t xml:space="preserve"> class name.</w:t>
            </w:r>
          </w:p>
        </w:tc>
        <w:tc>
          <w:tcPr>
            <w:tcW w:w="0" w:type="auto"/>
          </w:tcPr>
          <w:p w:rsidR="000E63CA" w:rsidRPr="00215D3C" w:rsidRDefault="000E63CA" w:rsidP="007A7671">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objectInstance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MonitoredEntity.objectInstance</w:t>
            </w:r>
            <w:proofErr w:type="spellEnd"/>
          </w:p>
          <w:p w:rsidR="000E63CA" w:rsidRPr="00215D3C" w:rsidRDefault="000E63CA" w:rsidP="007A7671">
            <w:pPr>
              <w:pStyle w:val="TAL"/>
            </w:pPr>
            <w:r w:rsidRPr="00215D3C">
              <w:t xml:space="preserve">It shall carry the Distinguished Name (DN) of the instance of </w:t>
            </w:r>
            <w:proofErr w:type="spellStart"/>
            <w:r w:rsidRPr="00215D3C">
              <w:t>MonitoredEntity</w:t>
            </w:r>
            <w:proofErr w:type="spellEnd"/>
            <w:r w:rsidRPr="00215D3C">
              <w:t xml:space="preserve"> class.</w:t>
            </w:r>
          </w:p>
        </w:tc>
        <w:tc>
          <w:tcPr>
            <w:tcW w:w="0" w:type="auto"/>
          </w:tcPr>
          <w:p w:rsidR="000E63CA" w:rsidRPr="00215D3C" w:rsidRDefault="000E63CA" w:rsidP="007A7671">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r w:rsidRPr="00215D3C">
              <w:t xml:space="preserve">This is an identifier for the notification, which may be used to correlate notifications. The identifier of the notification shall be chosen to be unique across all notifications of a </w:t>
            </w:r>
            <w:proofErr w:type="gramStart"/>
            <w:r w:rsidRPr="00215D3C">
              <w:t>particular managed</w:t>
            </w:r>
            <w:proofErr w:type="gramEnd"/>
            <w:r w:rsidRPr="00215D3C">
              <w:t xml:space="preserve"> object throughout the time that correlation is significant, it uniquely identifies the notification from other notifications generated by the subject Information Object.</w:t>
            </w:r>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eventTime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rPr>
                <w:rFonts w:cs="Arial"/>
              </w:rPr>
              <w:t>AlarmInformation.alarm</w:t>
            </w:r>
            <w:ins w:id="71" w:author="ERIC" w:date="2019-11-04T23:42:00Z">
              <w:r w:rsidR="00B5626C">
                <w:rPr>
                  <w:rFonts w:cs="Arial"/>
                </w:rPr>
                <w:t>Changed</w:t>
              </w:r>
            </w:ins>
            <w:del w:id="72" w:author="ERIC" w:date="2019-11-04T23:42:00Z">
              <w:r w:rsidRPr="00215D3C" w:rsidDel="00B5626C">
                <w:rPr>
                  <w:rFonts w:cs="Arial"/>
                </w:rPr>
                <w:delText>Raised</w:delText>
              </w:r>
            </w:del>
            <w:r w:rsidRPr="00215D3C">
              <w:rPr>
                <w:rFonts w:cs="Arial"/>
              </w:rPr>
              <w:t>Time</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systemDN</w:t>
            </w:r>
            <w:proofErr w:type="spellEnd"/>
          </w:p>
        </w:tc>
        <w:tc>
          <w:tcPr>
            <w:tcW w:w="0" w:type="auto"/>
          </w:tcPr>
          <w:p w:rsidR="000E63CA" w:rsidRPr="00215D3C" w:rsidRDefault="000E63CA" w:rsidP="007A7671">
            <w:pPr>
              <w:pStyle w:val="TAL"/>
              <w:jc w:val="center"/>
            </w:pPr>
            <w:r w:rsidRPr="00215D3C">
              <w:t>C</w:t>
            </w:r>
          </w:p>
        </w:tc>
        <w:tc>
          <w:tcPr>
            <w:tcW w:w="0" w:type="auto"/>
          </w:tcPr>
          <w:p w:rsidR="000E63CA" w:rsidRPr="00215D3C" w:rsidRDefault="000E63CA" w:rsidP="007A7671">
            <w:pPr>
              <w:pStyle w:val="TAL"/>
            </w:pPr>
            <w:r w:rsidRPr="00215D3C">
              <w:rPr>
                <w:rFonts w:cs="Arial" w:hint="eastAsia"/>
                <w:lang w:eastAsia="zh-CN"/>
              </w:rPr>
              <w:t>I</w:t>
            </w:r>
            <w:r w:rsidRPr="00215D3C">
              <w:rPr>
                <w:rFonts w:cs="Arial"/>
                <w:lang w:eastAsia="zh-CN"/>
              </w:rPr>
              <w:t>t shall carry the DN of service providers.</w:t>
            </w:r>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r w:rsidRPr="00215D3C">
              <w:t>"</w:t>
            </w:r>
            <w:proofErr w:type="spellStart"/>
            <w:r w:rsidRPr="00215D3C">
              <w:t>notifyChangedAlarm</w:t>
            </w:r>
            <w:proofErr w:type="spellEnd"/>
            <w:r w:rsidRPr="00215D3C">
              <w:t>"</w:t>
            </w:r>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probableCause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AlarmInformation.probableCause</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perceivedSeverity</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AlarmInformation.perceivedSeverity</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AlarmInformation.eventType</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AlarmInformation.alarmId</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gridSpan w:val="4"/>
          </w:tcPr>
          <w:p w:rsidR="000E63CA" w:rsidRPr="00215D3C" w:rsidRDefault="000E63CA" w:rsidP="007A7671">
            <w:pPr>
              <w:pStyle w:val="TAL"/>
            </w:pPr>
            <w:r w:rsidRPr="00215D3C">
              <w:rPr>
                <w:rFonts w:cs="Arial" w:hint="eastAsia"/>
                <w:lang w:eastAsia="zh-CN"/>
              </w:rPr>
              <w:t>N</w:t>
            </w:r>
            <w:r w:rsidRPr="00215D3C">
              <w:rPr>
                <w:rFonts w:cs="Arial"/>
                <w:lang w:eastAsia="zh-CN"/>
              </w:rPr>
              <w:t xml:space="preserve">OTE: </w:t>
            </w:r>
            <w:r w:rsidRPr="00215D3C">
              <w:rPr>
                <w:rFonts w:cs="Arial"/>
                <w:lang w:eastAsia="zh-CN"/>
              </w:rPr>
              <w:tab/>
            </w:r>
            <w:proofErr w:type="spellStart"/>
            <w:r w:rsidRPr="00215D3C">
              <w:rPr>
                <w:rFonts w:cs="Arial"/>
              </w:rPr>
              <w:t>MonitoredEntity</w:t>
            </w:r>
            <w:proofErr w:type="spellEnd"/>
            <w:r w:rsidRPr="00215D3C">
              <w:rPr>
                <w:rFonts w:cs="Arial"/>
              </w:rPr>
              <w:t xml:space="preserve"> </w:t>
            </w:r>
            <w:r w:rsidRPr="00215D3C">
              <w:t>represents objects that can have an alarmed state.</w:t>
            </w:r>
          </w:p>
        </w:tc>
      </w:tr>
    </w:tbl>
    <w:p w:rsidR="000E63CA" w:rsidRDefault="000E63CA" w:rsidP="000E63C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3CA" w:rsidRPr="00442B28" w:rsidTr="007A7671">
        <w:trPr>
          <w:trHeight w:val="322"/>
        </w:trPr>
        <w:tc>
          <w:tcPr>
            <w:tcW w:w="9521" w:type="dxa"/>
            <w:shd w:val="clear" w:color="auto" w:fill="FFFFCC"/>
            <w:vAlign w:val="center"/>
          </w:tcPr>
          <w:p w:rsidR="000E63CA" w:rsidRPr="00442B28" w:rsidRDefault="000E63CA" w:rsidP="007A7671">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change</w:t>
            </w:r>
          </w:p>
        </w:tc>
      </w:tr>
      <w:bookmarkEnd w:id="3"/>
    </w:tbl>
    <w:p w:rsidR="000E63CA" w:rsidRPr="00215D3C" w:rsidRDefault="000E63CA" w:rsidP="000E63CA">
      <w:pPr>
        <w:rPr>
          <w:lang w:eastAsia="zh-CN"/>
        </w:rPr>
      </w:pPr>
    </w:p>
    <w:sectPr w:rsidR="000E63CA" w:rsidRPr="00215D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879" w:rsidRDefault="00A47879">
      <w:r>
        <w:separator/>
      </w:r>
    </w:p>
  </w:endnote>
  <w:endnote w:type="continuationSeparator" w:id="0">
    <w:p w:rsidR="00A47879" w:rsidRDefault="00A4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879" w:rsidRDefault="00A47879">
      <w:r>
        <w:separator/>
      </w:r>
    </w:p>
  </w:footnote>
  <w:footnote w:type="continuationSeparator" w:id="0">
    <w:p w:rsidR="00A47879" w:rsidRDefault="00A4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3EB4"/>
    <w:multiLevelType w:val="hybridMultilevel"/>
    <w:tmpl w:val="702A6FD0"/>
    <w:lvl w:ilvl="0" w:tplc="D9264038">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FC40911"/>
    <w:multiLevelType w:val="hybridMultilevel"/>
    <w:tmpl w:val="DF68433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7C081A60"/>
    <w:multiLevelType w:val="hybridMultilevel"/>
    <w:tmpl w:val="3B7C6686"/>
    <w:lvl w:ilvl="0" w:tplc="EBBAF3D8">
      <w:start w:val="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
  </w:num>
  <w:num w:numId="4">
    <w:abstractNumId w:val="1"/>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1B"/>
    <w:rsid w:val="00022E4A"/>
    <w:rsid w:val="00032EE7"/>
    <w:rsid w:val="000A6394"/>
    <w:rsid w:val="000B7FED"/>
    <w:rsid w:val="000C038A"/>
    <w:rsid w:val="000C16C0"/>
    <w:rsid w:val="000C6598"/>
    <w:rsid w:val="000E63CA"/>
    <w:rsid w:val="000E74BD"/>
    <w:rsid w:val="00105B2E"/>
    <w:rsid w:val="00111B88"/>
    <w:rsid w:val="00112EA5"/>
    <w:rsid w:val="00121D2A"/>
    <w:rsid w:val="00130AD7"/>
    <w:rsid w:val="00145D43"/>
    <w:rsid w:val="001636A2"/>
    <w:rsid w:val="00171B64"/>
    <w:rsid w:val="001851CF"/>
    <w:rsid w:val="00190CB1"/>
    <w:rsid w:val="00192C46"/>
    <w:rsid w:val="001A08B3"/>
    <w:rsid w:val="001A4501"/>
    <w:rsid w:val="001A7B60"/>
    <w:rsid w:val="001B3D89"/>
    <w:rsid w:val="001B52F0"/>
    <w:rsid w:val="001B7A65"/>
    <w:rsid w:val="001D16CF"/>
    <w:rsid w:val="001E41F3"/>
    <w:rsid w:val="001E5D65"/>
    <w:rsid w:val="001F5D67"/>
    <w:rsid w:val="0026004D"/>
    <w:rsid w:val="002640DD"/>
    <w:rsid w:val="00275D12"/>
    <w:rsid w:val="00280FFE"/>
    <w:rsid w:val="00281595"/>
    <w:rsid w:val="00284FEB"/>
    <w:rsid w:val="002860C4"/>
    <w:rsid w:val="002951D9"/>
    <w:rsid w:val="002A32EF"/>
    <w:rsid w:val="002B5741"/>
    <w:rsid w:val="002E351A"/>
    <w:rsid w:val="002F2C0C"/>
    <w:rsid w:val="00302E71"/>
    <w:rsid w:val="00305409"/>
    <w:rsid w:val="00311DD2"/>
    <w:rsid w:val="003609EF"/>
    <w:rsid w:val="0036231A"/>
    <w:rsid w:val="00374DD4"/>
    <w:rsid w:val="00390E3E"/>
    <w:rsid w:val="003D47AC"/>
    <w:rsid w:val="003D786C"/>
    <w:rsid w:val="003E1A36"/>
    <w:rsid w:val="00410371"/>
    <w:rsid w:val="004242F1"/>
    <w:rsid w:val="00426DE1"/>
    <w:rsid w:val="00446857"/>
    <w:rsid w:val="004763AE"/>
    <w:rsid w:val="004A4E69"/>
    <w:rsid w:val="004B75B7"/>
    <w:rsid w:val="004D77FE"/>
    <w:rsid w:val="0051580D"/>
    <w:rsid w:val="00547111"/>
    <w:rsid w:val="0058072C"/>
    <w:rsid w:val="00592D74"/>
    <w:rsid w:val="00594442"/>
    <w:rsid w:val="005B4693"/>
    <w:rsid w:val="005C182C"/>
    <w:rsid w:val="005E2C44"/>
    <w:rsid w:val="006077AB"/>
    <w:rsid w:val="00621188"/>
    <w:rsid w:val="006257ED"/>
    <w:rsid w:val="00643E67"/>
    <w:rsid w:val="0066616E"/>
    <w:rsid w:val="00695808"/>
    <w:rsid w:val="006B46FB"/>
    <w:rsid w:val="006E21FB"/>
    <w:rsid w:val="00724329"/>
    <w:rsid w:val="007367AB"/>
    <w:rsid w:val="0078290B"/>
    <w:rsid w:val="00792342"/>
    <w:rsid w:val="007977A8"/>
    <w:rsid w:val="007B2251"/>
    <w:rsid w:val="007B512A"/>
    <w:rsid w:val="007C2097"/>
    <w:rsid w:val="007C3796"/>
    <w:rsid w:val="007D22AF"/>
    <w:rsid w:val="007D6A07"/>
    <w:rsid w:val="007D7AB5"/>
    <w:rsid w:val="007F7259"/>
    <w:rsid w:val="008040A8"/>
    <w:rsid w:val="008279FA"/>
    <w:rsid w:val="008626E7"/>
    <w:rsid w:val="00870EE7"/>
    <w:rsid w:val="00875CC1"/>
    <w:rsid w:val="008863B9"/>
    <w:rsid w:val="008A45A6"/>
    <w:rsid w:val="008B2A13"/>
    <w:rsid w:val="008F686C"/>
    <w:rsid w:val="009023FE"/>
    <w:rsid w:val="009148DE"/>
    <w:rsid w:val="00941E30"/>
    <w:rsid w:val="0094688B"/>
    <w:rsid w:val="0095004F"/>
    <w:rsid w:val="00973DA1"/>
    <w:rsid w:val="00974178"/>
    <w:rsid w:val="009777D9"/>
    <w:rsid w:val="00991B88"/>
    <w:rsid w:val="00995F32"/>
    <w:rsid w:val="009A5753"/>
    <w:rsid w:val="009A579D"/>
    <w:rsid w:val="009C37C8"/>
    <w:rsid w:val="009C78E3"/>
    <w:rsid w:val="009E3297"/>
    <w:rsid w:val="009F734F"/>
    <w:rsid w:val="00A05B64"/>
    <w:rsid w:val="00A23A45"/>
    <w:rsid w:val="00A246B6"/>
    <w:rsid w:val="00A2498F"/>
    <w:rsid w:val="00A44AC1"/>
    <w:rsid w:val="00A47879"/>
    <w:rsid w:val="00A47E70"/>
    <w:rsid w:val="00A50CF0"/>
    <w:rsid w:val="00A513CF"/>
    <w:rsid w:val="00A5629B"/>
    <w:rsid w:val="00A5672C"/>
    <w:rsid w:val="00A6605E"/>
    <w:rsid w:val="00A7671C"/>
    <w:rsid w:val="00AA2CBC"/>
    <w:rsid w:val="00AC0F46"/>
    <w:rsid w:val="00AC5820"/>
    <w:rsid w:val="00AD1CD8"/>
    <w:rsid w:val="00AD360B"/>
    <w:rsid w:val="00AD6002"/>
    <w:rsid w:val="00B15061"/>
    <w:rsid w:val="00B258BB"/>
    <w:rsid w:val="00B47033"/>
    <w:rsid w:val="00B5626C"/>
    <w:rsid w:val="00B56852"/>
    <w:rsid w:val="00B62AC8"/>
    <w:rsid w:val="00B67B97"/>
    <w:rsid w:val="00B968C8"/>
    <w:rsid w:val="00BA3EC5"/>
    <w:rsid w:val="00BA51D9"/>
    <w:rsid w:val="00BA7429"/>
    <w:rsid w:val="00BB5DFC"/>
    <w:rsid w:val="00BC1DE5"/>
    <w:rsid w:val="00BC67CB"/>
    <w:rsid w:val="00BD279D"/>
    <w:rsid w:val="00BD6BB8"/>
    <w:rsid w:val="00C465DA"/>
    <w:rsid w:val="00C66BA2"/>
    <w:rsid w:val="00C77346"/>
    <w:rsid w:val="00C95985"/>
    <w:rsid w:val="00CC5026"/>
    <w:rsid w:val="00CC68D0"/>
    <w:rsid w:val="00CF3FB3"/>
    <w:rsid w:val="00D03F9A"/>
    <w:rsid w:val="00D06D51"/>
    <w:rsid w:val="00D1175C"/>
    <w:rsid w:val="00D24991"/>
    <w:rsid w:val="00D311A7"/>
    <w:rsid w:val="00D50255"/>
    <w:rsid w:val="00D615E9"/>
    <w:rsid w:val="00D66520"/>
    <w:rsid w:val="00DA413C"/>
    <w:rsid w:val="00DB1F06"/>
    <w:rsid w:val="00DE34CF"/>
    <w:rsid w:val="00DF449B"/>
    <w:rsid w:val="00E13F3D"/>
    <w:rsid w:val="00E20162"/>
    <w:rsid w:val="00E34898"/>
    <w:rsid w:val="00E37771"/>
    <w:rsid w:val="00E5394B"/>
    <w:rsid w:val="00E541FF"/>
    <w:rsid w:val="00EA2740"/>
    <w:rsid w:val="00EB09B7"/>
    <w:rsid w:val="00EC2ED3"/>
    <w:rsid w:val="00EC5999"/>
    <w:rsid w:val="00EE6F27"/>
    <w:rsid w:val="00EE7D7C"/>
    <w:rsid w:val="00F016E6"/>
    <w:rsid w:val="00F25D98"/>
    <w:rsid w:val="00F300FB"/>
    <w:rsid w:val="00F651BD"/>
    <w:rsid w:val="00F664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7D06E"/>
  <w15:docId w15:val="{D397DD49-5616-4FE1-A6A4-F1A54DA5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0E3E"/>
    <w:rPr>
      <w:rFonts w:ascii="Times New Roman" w:hAnsi="Times New Roman"/>
      <w:lang w:val="en-GB" w:eastAsia="en-US"/>
    </w:rPr>
  </w:style>
  <w:style w:type="character" w:customStyle="1" w:styleId="TALChar">
    <w:name w:val="TAL Char"/>
    <w:link w:val="TAL"/>
    <w:locked/>
    <w:rsid w:val="00390E3E"/>
    <w:rPr>
      <w:rFonts w:ascii="Arial" w:hAnsi="Arial"/>
      <w:sz w:val="18"/>
      <w:lang w:val="en-GB" w:eastAsia="en-US"/>
    </w:rPr>
  </w:style>
  <w:style w:type="character" w:customStyle="1" w:styleId="TAHCar">
    <w:name w:val="TAH Car"/>
    <w:link w:val="TAH"/>
    <w:rsid w:val="00390E3E"/>
    <w:rPr>
      <w:rFonts w:ascii="Arial" w:hAnsi="Arial"/>
      <w:b/>
      <w:sz w:val="18"/>
      <w:lang w:val="en-GB" w:eastAsia="en-US"/>
    </w:rPr>
  </w:style>
  <w:style w:type="character" w:customStyle="1" w:styleId="TAHChar">
    <w:name w:val="TAH Char"/>
    <w:rsid w:val="00390E3E"/>
    <w:rPr>
      <w:rFonts w:ascii="Arial" w:hAnsi="Arial"/>
      <w:b/>
      <w:sz w:val="18"/>
      <w:lang w:val="en-GB" w:eastAsia="en-US"/>
    </w:rPr>
  </w:style>
  <w:style w:type="character" w:customStyle="1" w:styleId="TACChar">
    <w:name w:val="TAC Char"/>
    <w:link w:val="TAC"/>
    <w:locked/>
    <w:rsid w:val="00390E3E"/>
    <w:rPr>
      <w:rFonts w:ascii="Arial" w:hAnsi="Arial"/>
      <w:sz w:val="18"/>
      <w:lang w:val="en-GB" w:eastAsia="en-US"/>
    </w:rPr>
  </w:style>
  <w:style w:type="character" w:customStyle="1" w:styleId="THChar">
    <w:name w:val="TH Char"/>
    <w:link w:val="TH"/>
    <w:rsid w:val="00390E3E"/>
    <w:rPr>
      <w:rFonts w:ascii="Arial" w:hAnsi="Arial"/>
      <w:b/>
      <w:lang w:val="en-GB" w:eastAsia="en-US"/>
    </w:rPr>
  </w:style>
  <w:style w:type="paragraph" w:styleId="PlainText">
    <w:name w:val="Plain Text"/>
    <w:basedOn w:val="Normal"/>
    <w:link w:val="PlainTextChar"/>
    <w:uiPriority w:val="99"/>
    <w:unhideWhenUsed/>
    <w:rsid w:val="00390E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90E3E"/>
    <w:rPr>
      <w:rFonts w:ascii="SimSun" w:eastAsia="SimSun" w:hAnsi="Courier New" w:cs="Courier New"/>
      <w:kern w:val="2"/>
      <w:sz w:val="21"/>
      <w:szCs w:val="21"/>
      <w:lang w:val="en-US" w:eastAsia="zh-CN"/>
    </w:rPr>
  </w:style>
  <w:style w:type="table" w:styleId="TableGrid">
    <w:name w:val="Table Grid"/>
    <w:basedOn w:val="TableNormal"/>
    <w:rsid w:val="00390E3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90E3E"/>
    <w:rPr>
      <w:rFonts w:ascii="Times New Roman" w:eastAsiaTheme="minorEastAsia" w:hAnsi="Times New Roman"/>
      <w:lang w:val="en-GB" w:eastAsia="en-US"/>
    </w:rPr>
  </w:style>
  <w:style w:type="character" w:customStyle="1" w:styleId="EXChar">
    <w:name w:val="EX Char"/>
    <w:link w:val="EX"/>
    <w:rsid w:val="00390E3E"/>
    <w:rPr>
      <w:rFonts w:ascii="Times New Roman" w:hAnsi="Times New Roman"/>
      <w:lang w:val="en-GB" w:eastAsia="en-US"/>
    </w:rPr>
  </w:style>
  <w:style w:type="character" w:customStyle="1" w:styleId="desc">
    <w:name w:val="desc"/>
    <w:rsid w:val="00390E3E"/>
  </w:style>
  <w:style w:type="paragraph" w:customStyle="1" w:styleId="code">
    <w:name w:val="code"/>
    <w:basedOn w:val="Normal"/>
    <w:rsid w:val="00390E3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390E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90E3E"/>
    <w:rPr>
      <w:rFonts w:ascii="Courier New" w:hAnsi="Courier New"/>
      <w:sz w:val="28"/>
      <w:lang w:val="en-GB" w:eastAsia="en-US"/>
    </w:rPr>
  </w:style>
  <w:style w:type="character" w:customStyle="1" w:styleId="TFChar">
    <w:name w:val="TF Char"/>
    <w:link w:val="TF"/>
    <w:locked/>
    <w:rsid w:val="00390E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338032">
      <w:bodyDiv w:val="1"/>
      <w:marLeft w:val="0"/>
      <w:marRight w:val="0"/>
      <w:marTop w:val="0"/>
      <w:marBottom w:val="0"/>
      <w:divBdr>
        <w:top w:val="none" w:sz="0" w:space="0" w:color="auto"/>
        <w:left w:val="none" w:sz="0" w:space="0" w:color="auto"/>
        <w:bottom w:val="none" w:sz="0" w:space="0" w:color="auto"/>
        <w:right w:val="none" w:sz="0" w:space="0" w:color="auto"/>
      </w:divBdr>
    </w:div>
    <w:div w:id="136370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630B-18B3-4A74-ACB3-98DB5A15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cp:lastModifiedBy>
  <cp:revision>3</cp:revision>
  <cp:lastPrinted>1900-12-31T22:00:00Z</cp:lastPrinted>
  <dcterms:created xsi:type="dcterms:W3CDTF">2019-11-07T01:09:00Z</dcterms:created>
  <dcterms:modified xsi:type="dcterms:W3CDTF">2019-11-07T01:11:00Z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